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9EB86" w14:textId="7C425754" w:rsidR="003300FF" w:rsidRPr="00751BD7" w:rsidRDefault="003300FF" w:rsidP="00D55950">
      <w:pPr>
        <w:spacing w:after="60"/>
        <w:rPr>
          <w:rFonts w:ascii="Arial" w:eastAsia="MS Mincho" w:hAnsi="Arial"/>
          <w:b/>
          <w:bCs/>
          <w:sz w:val="24"/>
          <w:szCs w:val="24"/>
          <w:lang w:eastAsia="x-none"/>
        </w:rPr>
      </w:pPr>
      <w:r w:rsidRPr="243B3237">
        <w:rPr>
          <w:rFonts w:ascii="Arial" w:eastAsia="MS Mincho" w:hAnsi="Arial"/>
          <w:b/>
          <w:bCs/>
          <w:sz w:val="24"/>
          <w:szCs w:val="24"/>
        </w:rPr>
        <w:t>3GPP TSG RAN WG2 Meeting #1</w:t>
      </w:r>
      <w:r w:rsidR="00EF67EA">
        <w:rPr>
          <w:rFonts w:ascii="Arial" w:eastAsia="MS Mincho" w:hAnsi="Arial"/>
          <w:b/>
          <w:bCs/>
          <w:sz w:val="24"/>
          <w:szCs w:val="24"/>
        </w:rPr>
        <w:t>2</w:t>
      </w:r>
      <w:r w:rsidR="00D55950">
        <w:rPr>
          <w:rFonts w:ascii="Arial" w:eastAsia="MS Mincho" w:hAnsi="Arial"/>
          <w:b/>
          <w:bCs/>
          <w:sz w:val="24"/>
          <w:szCs w:val="24"/>
        </w:rPr>
        <w:t>1</w:t>
      </w:r>
      <w:r w:rsidR="009E19D7">
        <w:rPr>
          <w:rFonts w:ascii="Arial" w:eastAsia="MS Mincho" w:hAnsi="Arial"/>
          <w:b/>
          <w:bCs/>
          <w:sz w:val="24"/>
          <w:szCs w:val="24"/>
        </w:rPr>
        <w:t>bis</w:t>
      </w:r>
      <w:r w:rsidR="009A328A">
        <w:rPr>
          <w:rFonts w:ascii="Arial" w:eastAsia="MS Mincho" w:hAnsi="Arial"/>
          <w:b/>
          <w:bCs/>
          <w:sz w:val="24"/>
          <w:szCs w:val="24"/>
        </w:rPr>
        <w:t>-e</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r>
      <w:r w:rsidR="00C86C38">
        <w:t xml:space="preserve">         </w:t>
      </w:r>
      <w:r w:rsidRPr="243B3237">
        <w:rPr>
          <w:rFonts w:ascii="Arial" w:eastAsia="MS Mincho" w:hAnsi="Arial"/>
          <w:b/>
          <w:bCs/>
          <w:sz w:val="24"/>
          <w:szCs w:val="24"/>
        </w:rPr>
        <w:t xml:space="preserve">    </w:t>
      </w:r>
      <w:r>
        <w:tab/>
      </w:r>
      <w:r w:rsidR="00F34A49">
        <w:t xml:space="preserve">                </w:t>
      </w:r>
      <w:r w:rsidR="0013021F" w:rsidRPr="0013021F">
        <w:rPr>
          <w:rFonts w:ascii="Arial" w:eastAsia="MS Mincho" w:hAnsi="Arial"/>
          <w:b/>
          <w:bCs/>
          <w:sz w:val="24"/>
          <w:szCs w:val="24"/>
        </w:rPr>
        <w:t>R2-</w:t>
      </w:r>
      <w:r w:rsidR="00F34A49" w:rsidRPr="00FC062A">
        <w:rPr>
          <w:rFonts w:ascii="Arial" w:eastAsia="MS Mincho" w:hAnsi="Arial"/>
          <w:b/>
          <w:bCs/>
          <w:sz w:val="24"/>
          <w:szCs w:val="24"/>
        </w:rPr>
        <w:t>2</w:t>
      </w:r>
      <w:r w:rsidR="00F34A49">
        <w:rPr>
          <w:rFonts w:ascii="Arial" w:eastAsia="MS Mincho" w:hAnsi="Arial"/>
          <w:b/>
          <w:bCs/>
          <w:sz w:val="24"/>
          <w:szCs w:val="24"/>
        </w:rPr>
        <w:t>3</w:t>
      </w:r>
      <w:r w:rsidR="00F34A49" w:rsidRPr="00FC062A">
        <w:rPr>
          <w:rFonts w:ascii="Arial" w:eastAsia="MS Mincho" w:hAnsi="Arial"/>
          <w:b/>
          <w:bCs/>
          <w:sz w:val="24"/>
          <w:szCs w:val="24"/>
        </w:rPr>
        <w:t>0</w:t>
      </w:r>
      <w:r w:rsidR="001C319D">
        <w:rPr>
          <w:rFonts w:ascii="Arial" w:eastAsia="MS Mincho" w:hAnsi="Arial"/>
          <w:b/>
          <w:bCs/>
          <w:sz w:val="24"/>
          <w:szCs w:val="24"/>
        </w:rPr>
        <w:t>2787</w:t>
      </w:r>
    </w:p>
    <w:p w14:paraId="4E1D3C96" w14:textId="58F1DFBB" w:rsidR="003300FF" w:rsidRDefault="009E19D7" w:rsidP="4FCD8439">
      <w:pPr>
        <w:pStyle w:val="3GPPHeader"/>
        <w:jc w:val="right"/>
        <w:rPr>
          <w:rFonts w:eastAsia="MS Mincho"/>
          <w:lang w:eastAsia="x-none"/>
        </w:rPr>
      </w:pPr>
      <w:r>
        <w:rPr>
          <w:rFonts w:eastAsia="MS Mincho"/>
        </w:rPr>
        <w:t>Electronic</w:t>
      </w:r>
      <w:r w:rsidR="003300FF" w:rsidRPr="4FCD8439">
        <w:rPr>
          <w:rFonts w:eastAsia="MS Mincho"/>
        </w:rPr>
        <w:t>,</w:t>
      </w:r>
      <w:r w:rsidR="00AE18D8">
        <w:rPr>
          <w:rFonts w:eastAsia="MS Mincho"/>
        </w:rPr>
        <w:t xml:space="preserve"> </w:t>
      </w:r>
      <w:r w:rsidR="00B56881">
        <w:rPr>
          <w:rFonts w:eastAsia="MS Mincho"/>
        </w:rPr>
        <w:t>1</w:t>
      </w:r>
      <w:r w:rsidR="00D55950">
        <w:rPr>
          <w:rFonts w:eastAsia="MS Mincho"/>
        </w:rPr>
        <w:t>7</w:t>
      </w:r>
      <w:r w:rsidR="00FA28FA" w:rsidRPr="00FA28FA">
        <w:rPr>
          <w:rFonts w:eastAsia="MS Mincho"/>
          <w:vertAlign w:val="superscript"/>
        </w:rPr>
        <w:t>th</w:t>
      </w:r>
      <w:r w:rsidR="00F46910">
        <w:rPr>
          <w:rFonts w:eastAsia="MS Mincho"/>
        </w:rPr>
        <w:t xml:space="preserve"> </w:t>
      </w:r>
      <w:r w:rsidR="00CC4979" w:rsidRPr="4FCD8439">
        <w:rPr>
          <w:rFonts w:eastAsia="MS Mincho"/>
        </w:rPr>
        <w:t xml:space="preserve">– </w:t>
      </w:r>
      <w:r w:rsidR="00B56881">
        <w:rPr>
          <w:rFonts w:eastAsia="MS Mincho"/>
        </w:rPr>
        <w:t>26</w:t>
      </w:r>
      <w:r w:rsidR="00B56881" w:rsidRPr="00B56881">
        <w:rPr>
          <w:rFonts w:eastAsia="MS Mincho"/>
          <w:vertAlign w:val="superscript"/>
        </w:rPr>
        <w:t>th</w:t>
      </w:r>
      <w:r w:rsidR="00B56881">
        <w:rPr>
          <w:rFonts w:eastAsia="MS Mincho"/>
        </w:rPr>
        <w:t xml:space="preserve"> </w:t>
      </w:r>
      <w:proofErr w:type="gramStart"/>
      <w:r w:rsidR="00B56881">
        <w:rPr>
          <w:rFonts w:eastAsia="MS Mincho"/>
        </w:rPr>
        <w:t>Apr</w:t>
      </w:r>
      <w:r w:rsidR="006B401E">
        <w:rPr>
          <w:rFonts w:eastAsia="MS Mincho"/>
        </w:rPr>
        <w:t>,</w:t>
      </w:r>
      <w:proofErr w:type="gramEnd"/>
      <w:r w:rsidR="006B401E">
        <w:rPr>
          <w:rFonts w:eastAsia="MS Mincho"/>
        </w:rPr>
        <w:t xml:space="preserve"> 202</w:t>
      </w:r>
      <w:r w:rsidR="00D55950">
        <w:rPr>
          <w:rFonts w:eastAsia="MS Mincho"/>
        </w:rPr>
        <w:t>3</w:t>
      </w:r>
      <w:r w:rsidR="003300FF" w:rsidRPr="4FCD8439">
        <w:rPr>
          <w:rFonts w:eastAsia="MS Mincho"/>
        </w:rPr>
        <w:t xml:space="preserve">     </w:t>
      </w:r>
      <w:r w:rsidR="003300FF">
        <w:tab/>
      </w:r>
    </w:p>
    <w:p w14:paraId="52AA1637" w14:textId="5D46C2CF"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9A328A">
        <w:rPr>
          <w:sz w:val="22"/>
          <w:szCs w:val="22"/>
          <w:lang w:val="sv-SE"/>
        </w:rPr>
        <w:t>7</w:t>
      </w:r>
      <w:r>
        <w:rPr>
          <w:sz w:val="22"/>
          <w:szCs w:val="22"/>
          <w:lang w:val="sv-SE"/>
        </w:rPr>
        <w:t>.</w:t>
      </w:r>
      <w:r w:rsidR="00326386">
        <w:rPr>
          <w:sz w:val="22"/>
          <w:szCs w:val="22"/>
          <w:lang w:val="sv-SE"/>
        </w:rPr>
        <w:t>1.</w:t>
      </w:r>
      <w:r w:rsidR="00D55950">
        <w:rPr>
          <w:sz w:val="22"/>
          <w:szCs w:val="22"/>
          <w:lang w:val="sv-SE"/>
        </w:rPr>
        <w:t>3</w:t>
      </w:r>
    </w:p>
    <w:p w14:paraId="62232002" w14:textId="77777777" w:rsidR="003300FF" w:rsidRPr="00C01BBB" w:rsidRDefault="003300FF" w:rsidP="003300FF">
      <w:pPr>
        <w:pStyle w:val="3GPPHeader"/>
        <w:rPr>
          <w:rFonts w:eastAsiaTheme="minorEastAsia"/>
          <w:sz w:val="22"/>
          <w:szCs w:val="22"/>
        </w:rPr>
      </w:pPr>
      <w:r>
        <w:rPr>
          <w:sz w:val="22"/>
          <w:szCs w:val="22"/>
        </w:rPr>
        <w:t>Source:</w:t>
      </w:r>
      <w:r w:rsidRPr="00CE0424">
        <w:rPr>
          <w:sz w:val="22"/>
          <w:szCs w:val="22"/>
        </w:rPr>
        <w:tab/>
      </w:r>
      <w:r>
        <w:rPr>
          <w:sz w:val="22"/>
          <w:szCs w:val="22"/>
        </w:rPr>
        <w:t>Intel Corporation</w:t>
      </w:r>
    </w:p>
    <w:p w14:paraId="788FD95F" w14:textId="5CA3EAA4" w:rsidR="003300FF" w:rsidRPr="00F46910" w:rsidRDefault="003300FF" w:rsidP="003300FF">
      <w:pPr>
        <w:pStyle w:val="3GPPHeader"/>
        <w:rPr>
          <w:rFonts w:eastAsiaTheme="minorEastAsia"/>
          <w:sz w:val="22"/>
          <w:szCs w:val="22"/>
        </w:rPr>
      </w:pPr>
      <w:r>
        <w:rPr>
          <w:sz w:val="22"/>
          <w:szCs w:val="22"/>
        </w:rPr>
        <w:t>Title:</w:t>
      </w:r>
      <w:r>
        <w:rPr>
          <w:sz w:val="22"/>
          <w:szCs w:val="22"/>
        </w:rPr>
        <w:tab/>
      </w:r>
      <w:r w:rsidR="00B56881">
        <w:rPr>
          <w:sz w:val="22"/>
          <w:szCs w:val="22"/>
        </w:rPr>
        <w:t>Discussion on</w:t>
      </w:r>
      <w:r w:rsidR="00C01BBB">
        <w:rPr>
          <w:sz w:val="22"/>
          <w:szCs w:val="22"/>
        </w:rPr>
        <w:t xml:space="preserve"> </w:t>
      </w:r>
      <w:r w:rsidR="009A328A">
        <w:rPr>
          <w:sz w:val="22"/>
          <w:szCs w:val="22"/>
        </w:rPr>
        <w:t>NCR remaining</w:t>
      </w:r>
      <w:r w:rsidR="00C01BBB">
        <w:rPr>
          <w:sz w:val="22"/>
          <w:szCs w:val="22"/>
        </w:rPr>
        <w:t xml:space="preserve"> open issues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8E346E">
      <w:pPr>
        <w:pStyle w:val="Heading1"/>
      </w:pPr>
      <w:r>
        <w:t>Introduction</w:t>
      </w:r>
    </w:p>
    <w:p w14:paraId="482C0D3B" w14:textId="19BC8906" w:rsidR="00AE0607" w:rsidRPr="00904461" w:rsidRDefault="00A258B3" w:rsidP="00493451">
      <w:r>
        <w:t xml:space="preserve">In this contribution, we mainly discuss the remaining </w:t>
      </w:r>
      <w:r w:rsidR="00C01BBB">
        <w:t xml:space="preserve">open issues of NCR, including RRC state of NCR-MT and the corresponding behavior, </w:t>
      </w:r>
      <w:r w:rsidR="004D0F0F">
        <w:t xml:space="preserve">cell (re)selection of NCR based on RAN3 #119 agreement, and </w:t>
      </w:r>
      <w:r w:rsidR="002568FB">
        <w:t>RNTI of NCR-MT.</w:t>
      </w:r>
    </w:p>
    <w:p w14:paraId="6B85DB26" w14:textId="0AF4EBD2" w:rsidR="006F0CB0" w:rsidRDefault="003300FF" w:rsidP="008E346E">
      <w:pPr>
        <w:pStyle w:val="Heading1"/>
      </w:pPr>
      <w:r>
        <w:t>Discussion</w:t>
      </w:r>
    </w:p>
    <w:p w14:paraId="79DA0CBC" w14:textId="74BCB0EB" w:rsidR="008E19A9" w:rsidRDefault="008E19A9" w:rsidP="008E346E">
      <w:pPr>
        <w:pStyle w:val="Heading2"/>
      </w:pPr>
      <w:r>
        <w:t xml:space="preserve">NCR-MT </w:t>
      </w:r>
      <w:r w:rsidR="005E4674">
        <w:t>allowed</w:t>
      </w:r>
      <w:r w:rsidR="006A1952">
        <w:t xml:space="preserve"> and/or </w:t>
      </w:r>
      <w:r w:rsidR="005E4674">
        <w:t>forbid</w:t>
      </w:r>
      <w:r w:rsidR="006A1952">
        <w:t>den</w:t>
      </w:r>
      <w:r w:rsidR="005E4674">
        <w:t xml:space="preserve"> cell</w:t>
      </w:r>
    </w:p>
    <w:p w14:paraId="34D78B78" w14:textId="5DEC8826" w:rsidR="0069008F" w:rsidRDefault="00E800AB" w:rsidP="005E4674">
      <w:pPr>
        <w:rPr>
          <w:lang w:val="en-GB"/>
        </w:rPr>
      </w:pPr>
      <w:r>
        <w:rPr>
          <w:lang w:val="en-GB"/>
        </w:rPr>
        <w:t>As</w:t>
      </w:r>
      <w:r w:rsidR="0069008F">
        <w:rPr>
          <w:lang w:val="en-GB"/>
        </w:rPr>
        <w:t xml:space="preserve"> captured in RRC running CR [1], </w:t>
      </w:r>
      <w:r w:rsidR="00E40AC3">
        <w:rPr>
          <w:lang w:val="en-GB"/>
        </w:rPr>
        <w:t xml:space="preserve">if </w:t>
      </w:r>
      <w:proofErr w:type="spellStart"/>
      <w:r w:rsidR="00527327" w:rsidRPr="00D35B6B">
        <w:rPr>
          <w:i/>
          <w:iCs/>
          <w:lang w:val="en-GB"/>
        </w:rPr>
        <w:t>ncr</w:t>
      </w:r>
      <w:proofErr w:type="spellEnd"/>
      <w:r w:rsidR="00527327" w:rsidRPr="00D35B6B">
        <w:rPr>
          <w:i/>
          <w:iCs/>
          <w:lang w:val="en-GB"/>
        </w:rPr>
        <w:t>-Support</w:t>
      </w:r>
      <w:r w:rsidR="00527327">
        <w:rPr>
          <w:lang w:val="en-GB"/>
        </w:rPr>
        <w:t xml:space="preserve"> is not provided in the cell’s </w:t>
      </w:r>
      <w:r w:rsidR="00037552">
        <w:rPr>
          <w:lang w:val="en-GB"/>
        </w:rPr>
        <w:t>corresponding</w:t>
      </w:r>
      <w:r w:rsidR="00527327">
        <w:rPr>
          <w:lang w:val="en-GB"/>
        </w:rPr>
        <w:t xml:space="preserve"> SIB</w:t>
      </w:r>
      <w:r w:rsidR="00037552">
        <w:rPr>
          <w:lang w:val="en-GB"/>
        </w:rPr>
        <w:t>1</w:t>
      </w:r>
      <w:r w:rsidR="00527327">
        <w:rPr>
          <w:lang w:val="en-GB"/>
        </w:rPr>
        <w:t>,</w:t>
      </w:r>
      <w:r w:rsidR="00037552">
        <w:rPr>
          <w:lang w:val="en-GB"/>
        </w:rPr>
        <w:t xml:space="preserve"> the cell is considered as barred for NCR-MT.</w:t>
      </w:r>
    </w:p>
    <w:tbl>
      <w:tblPr>
        <w:tblStyle w:val="TableGrid"/>
        <w:tblW w:w="0" w:type="auto"/>
        <w:tblLook w:val="04A0" w:firstRow="1" w:lastRow="0" w:firstColumn="1" w:lastColumn="0" w:noHBand="0" w:noVBand="1"/>
      </w:tblPr>
      <w:tblGrid>
        <w:gridCol w:w="9350"/>
      </w:tblGrid>
      <w:tr w:rsidR="00E40AC3" w14:paraId="5323473F" w14:textId="77777777" w:rsidTr="00E40AC3">
        <w:tc>
          <w:tcPr>
            <w:tcW w:w="9350" w:type="dxa"/>
          </w:tcPr>
          <w:p w14:paraId="0B712949" w14:textId="77777777" w:rsidR="00E40AC3" w:rsidRDefault="00E40AC3" w:rsidP="00E40AC3">
            <w:pPr>
              <w:pStyle w:val="B3"/>
            </w:pPr>
            <w:r>
              <w:rPr>
                <w:rFonts w:eastAsia="SimSun" w:hint="eastAsia"/>
                <w:lang w:val="en-US" w:eastAsia="zh-CN"/>
              </w:rPr>
              <w:t xml:space="preserve">3&gt; </w:t>
            </w:r>
            <w:r>
              <w:t xml:space="preserve">else if UE is </w:t>
            </w:r>
            <w:r>
              <w:rPr>
                <w:rFonts w:eastAsia="SimSun" w:hint="eastAsia"/>
                <w:lang w:val="en-US" w:eastAsia="zh-CN"/>
              </w:rPr>
              <w:t>NCR</w:t>
            </w:r>
            <w:r>
              <w:t xml:space="preserve">-MT and if </w:t>
            </w:r>
            <w:proofErr w:type="spellStart"/>
            <w:r>
              <w:rPr>
                <w:rFonts w:eastAsia="SimSun" w:hint="eastAsia"/>
                <w:i/>
                <w:iCs/>
                <w:lang w:val="en-US" w:eastAsia="zh-CN"/>
              </w:rPr>
              <w:t>ncr</w:t>
            </w:r>
            <w:proofErr w:type="spellEnd"/>
            <w:r>
              <w:rPr>
                <w:i/>
                <w:iCs/>
              </w:rPr>
              <w:t>-Support</w:t>
            </w:r>
            <w:r>
              <w:t xml:space="preserve"> is not provided </w:t>
            </w:r>
            <w:r w:rsidRPr="00F43A82">
              <w:t xml:space="preserve">in </w:t>
            </w:r>
            <w:r w:rsidRPr="00F43A82">
              <w:rPr>
                <w:i/>
              </w:rPr>
              <w:t>SIB1</w:t>
            </w:r>
            <w:r>
              <w:t>:</w:t>
            </w:r>
          </w:p>
          <w:p w14:paraId="3CEFB5EE" w14:textId="580D3879" w:rsidR="00E40AC3" w:rsidRPr="00E40AC3" w:rsidRDefault="00E40AC3" w:rsidP="00E40AC3">
            <w:pPr>
              <w:pStyle w:val="B4"/>
              <w:rPr>
                <w:lang w:val="en-US" w:eastAsia="zh-CN"/>
              </w:rPr>
            </w:pPr>
            <w:r>
              <w:t>4&gt;</w:t>
            </w:r>
            <w:r>
              <w:tab/>
              <w:t>consider the cell as barred in accordance with TS 38.304 [20];</w:t>
            </w:r>
          </w:p>
        </w:tc>
      </w:tr>
    </w:tbl>
    <w:p w14:paraId="2CF62E39" w14:textId="6B3E7161" w:rsidR="00037552" w:rsidRDefault="00E800AB" w:rsidP="00037552">
      <w:pPr>
        <w:rPr>
          <w:lang w:val="en-GB"/>
        </w:rPr>
      </w:pPr>
      <w:r>
        <w:rPr>
          <w:lang w:val="en-GB"/>
        </w:rPr>
        <w:t>It</w:t>
      </w:r>
      <w:r w:rsidR="00037552">
        <w:rPr>
          <w:lang w:val="en-GB"/>
        </w:rPr>
        <w:t xml:space="preserve"> was agreed in RAN3 #119 meeting, the NCR-MT may be configured with a list of allowed/forbidden cells.</w:t>
      </w:r>
    </w:p>
    <w:tbl>
      <w:tblPr>
        <w:tblStyle w:val="TableGrid"/>
        <w:tblW w:w="0" w:type="auto"/>
        <w:tblLook w:val="04A0" w:firstRow="1" w:lastRow="0" w:firstColumn="1" w:lastColumn="0" w:noHBand="0" w:noVBand="1"/>
      </w:tblPr>
      <w:tblGrid>
        <w:gridCol w:w="9350"/>
      </w:tblGrid>
      <w:tr w:rsidR="00037552" w14:paraId="7C615127" w14:textId="77777777" w:rsidTr="000544FC">
        <w:tc>
          <w:tcPr>
            <w:tcW w:w="9350" w:type="dxa"/>
          </w:tcPr>
          <w:p w14:paraId="7B580FC1" w14:textId="77777777" w:rsidR="00037552" w:rsidRPr="009C2196" w:rsidRDefault="00037552" w:rsidP="000544FC">
            <w:pPr>
              <w:rPr>
                <w:rFonts w:ascii="Calibri" w:hAnsi="Calibri" w:cs="Calibri"/>
                <w:b/>
                <w:color w:val="008000"/>
                <w:sz w:val="18"/>
                <w:szCs w:val="24"/>
              </w:rPr>
            </w:pPr>
            <w:r w:rsidRPr="005F5117">
              <w:rPr>
                <w:rFonts w:ascii="Calibri" w:hAnsi="Calibri" w:cs="Calibri"/>
                <w:b/>
                <w:color w:val="008000"/>
                <w:sz w:val="18"/>
                <w:szCs w:val="24"/>
              </w:rPr>
              <w:t>The NCR may be configured with a list of allowed and/or forbidden cells.</w:t>
            </w:r>
          </w:p>
        </w:tc>
      </w:tr>
    </w:tbl>
    <w:p w14:paraId="3FE292D3" w14:textId="77777777" w:rsidR="00855562" w:rsidRDefault="00567069" w:rsidP="005E4674">
      <w:r>
        <w:t xml:space="preserve">It further captured in </w:t>
      </w:r>
      <w:r w:rsidR="00855562">
        <w:t>RAN3 TS 38.300 BLCR as below:</w:t>
      </w:r>
    </w:p>
    <w:tbl>
      <w:tblPr>
        <w:tblStyle w:val="TableGrid"/>
        <w:tblW w:w="0" w:type="auto"/>
        <w:tblLook w:val="04A0" w:firstRow="1" w:lastRow="0" w:firstColumn="1" w:lastColumn="0" w:noHBand="0" w:noVBand="1"/>
      </w:tblPr>
      <w:tblGrid>
        <w:gridCol w:w="9350"/>
      </w:tblGrid>
      <w:tr w:rsidR="00855562" w14:paraId="789BC672" w14:textId="77777777" w:rsidTr="00855562">
        <w:tc>
          <w:tcPr>
            <w:tcW w:w="9350" w:type="dxa"/>
          </w:tcPr>
          <w:p w14:paraId="0B18EEDD" w14:textId="77777777" w:rsidR="00855562" w:rsidRDefault="00855562" w:rsidP="002C4641">
            <w:pPr>
              <w:pStyle w:val="Heading2"/>
              <w:numPr>
                <w:ilvl w:val="0"/>
                <w:numId w:val="0"/>
              </w:numPr>
              <w:outlineLvl w:val="1"/>
            </w:pPr>
            <w:r>
              <w:t>X.Y OAM aspects</w:t>
            </w:r>
          </w:p>
          <w:p w14:paraId="61A10077" w14:textId="3616E326" w:rsidR="00855562" w:rsidRPr="00855562" w:rsidRDefault="00855562" w:rsidP="005E4674">
            <w:pPr>
              <w:rPr>
                <w:szCs w:val="22"/>
              </w:rPr>
            </w:pPr>
            <w:r>
              <w:t xml:space="preserve">The transport connection between the NCR-node and its OAM may be provided by the NCR-MT’s PDU session. </w:t>
            </w:r>
            <w:proofErr w:type="gramStart"/>
            <w:r w:rsidRPr="00855562">
              <w:rPr>
                <w:highlight w:val="yellow"/>
              </w:rPr>
              <w:t>A</w:t>
            </w:r>
            <w:proofErr w:type="gramEnd"/>
            <w:r w:rsidRPr="00855562">
              <w:rPr>
                <w:highlight w:val="yellow"/>
              </w:rPr>
              <w:t xml:space="preserve"> </w:t>
            </w:r>
            <w:r w:rsidRPr="00855562">
              <w:rPr>
                <w:rFonts w:hint="eastAsia"/>
                <w:highlight w:val="yellow"/>
              </w:rPr>
              <w:t xml:space="preserve">NCR may be configured </w:t>
            </w:r>
            <w:r w:rsidRPr="00855562">
              <w:rPr>
                <w:highlight w:val="yellow"/>
              </w:rPr>
              <w:t xml:space="preserve">with </w:t>
            </w:r>
            <w:r w:rsidRPr="00855562">
              <w:rPr>
                <w:rFonts w:hint="eastAsia"/>
                <w:highlight w:val="yellow"/>
              </w:rPr>
              <w:t xml:space="preserve">a list of allowed </w:t>
            </w:r>
            <w:proofErr w:type="spellStart"/>
            <w:r w:rsidRPr="00855562">
              <w:rPr>
                <w:highlight w:val="yellow"/>
              </w:rPr>
              <w:t>gNB</w:t>
            </w:r>
            <w:proofErr w:type="spellEnd"/>
            <w:r w:rsidRPr="00855562">
              <w:rPr>
                <w:highlight w:val="yellow"/>
              </w:rPr>
              <w:t xml:space="preserve"> cell(s) that the NCR-MT is allowed to connect with,</w:t>
            </w:r>
            <w:r w:rsidRPr="00855562">
              <w:rPr>
                <w:rFonts w:hint="eastAsia"/>
                <w:highlight w:val="yellow"/>
              </w:rPr>
              <w:t xml:space="preserve"> and/or </w:t>
            </w:r>
            <w:r w:rsidRPr="00855562">
              <w:rPr>
                <w:highlight w:val="yellow"/>
              </w:rPr>
              <w:t xml:space="preserve">a list of </w:t>
            </w:r>
            <w:r w:rsidRPr="00855562">
              <w:rPr>
                <w:rFonts w:hint="eastAsia"/>
                <w:highlight w:val="yellow"/>
              </w:rPr>
              <w:t xml:space="preserve">forbidden </w:t>
            </w:r>
            <w:proofErr w:type="spellStart"/>
            <w:r w:rsidRPr="00855562">
              <w:rPr>
                <w:highlight w:val="yellow"/>
              </w:rPr>
              <w:t>gNB</w:t>
            </w:r>
            <w:proofErr w:type="spellEnd"/>
            <w:r w:rsidRPr="00855562">
              <w:rPr>
                <w:highlight w:val="yellow"/>
              </w:rPr>
              <w:t xml:space="preserve"> </w:t>
            </w:r>
            <w:r w:rsidRPr="00855562">
              <w:rPr>
                <w:rFonts w:hint="eastAsia"/>
                <w:highlight w:val="yellow"/>
              </w:rPr>
              <w:t>cell</w:t>
            </w:r>
            <w:r w:rsidRPr="00855562">
              <w:rPr>
                <w:highlight w:val="yellow"/>
              </w:rPr>
              <w:t>(</w:t>
            </w:r>
            <w:r w:rsidRPr="00855562">
              <w:rPr>
                <w:rFonts w:hint="eastAsia"/>
                <w:highlight w:val="yellow"/>
              </w:rPr>
              <w:t>s</w:t>
            </w:r>
            <w:r w:rsidRPr="00855562">
              <w:rPr>
                <w:highlight w:val="yellow"/>
              </w:rPr>
              <w:t>) that the NCR-MT is not allowed to connect with</w:t>
            </w:r>
            <w:r w:rsidRPr="00855562">
              <w:rPr>
                <w:rFonts w:hint="eastAsia"/>
                <w:highlight w:val="yellow"/>
              </w:rPr>
              <w:t>.</w:t>
            </w:r>
            <w:r>
              <w:rPr>
                <w:rFonts w:hint="eastAsia"/>
              </w:rPr>
              <w:t xml:space="preserve"> </w:t>
            </w:r>
          </w:p>
        </w:tc>
      </w:tr>
    </w:tbl>
    <w:p w14:paraId="5BB7A0D3" w14:textId="722773E1" w:rsidR="00E40AC3" w:rsidRPr="0069008F" w:rsidRDefault="004C1E7E" w:rsidP="005E4674">
      <w:r>
        <w:t>Therefore</w:t>
      </w:r>
      <w:r w:rsidR="00594F4D">
        <w:t xml:space="preserve">, </w:t>
      </w:r>
      <w:r w:rsidR="001E2786">
        <w:t xml:space="preserve">if configured, the NCR-MT shall only join </w:t>
      </w:r>
      <w:r w:rsidR="00E114D8">
        <w:t xml:space="preserve">the allowed cells </w:t>
      </w:r>
      <w:r w:rsidR="00A75342">
        <w:t xml:space="preserve">or shall not join the forbidden cells. </w:t>
      </w:r>
      <w:r w:rsidR="00856797">
        <w:t xml:space="preserve">For NCR-MT, the forbidden </w:t>
      </w:r>
      <w:proofErr w:type="gramStart"/>
      <w:r w:rsidR="00856797">
        <w:t>cells</w:t>
      </w:r>
      <w:proofErr w:type="gramEnd"/>
      <w:r w:rsidR="00856797">
        <w:t xml:space="preserve"> or the cells not in the allowed cell list shall be considered as barred for NCR-MT.</w:t>
      </w:r>
      <w:r w:rsidR="000B6D79">
        <w:t xml:space="preserve"> </w:t>
      </w:r>
      <w:r w:rsidR="005C41FE">
        <w:rPr>
          <w:lang w:val="en-GB"/>
        </w:rPr>
        <w:t>A draft TP to the running CR TS38.304 is attached in ANNEX A.</w:t>
      </w:r>
    </w:p>
    <w:p w14:paraId="021CC9CE" w14:textId="26A9C37F" w:rsidR="009C2196" w:rsidRPr="005E4674" w:rsidRDefault="00F12638" w:rsidP="00177381">
      <w:pPr>
        <w:pStyle w:val="Obs-prop"/>
      </w:pPr>
      <w:r>
        <w:t xml:space="preserve">Proposal </w:t>
      </w:r>
      <w:r w:rsidR="002C4641">
        <w:t>1</w:t>
      </w:r>
      <w:r>
        <w:t xml:space="preserve">: </w:t>
      </w:r>
      <w:r w:rsidR="000B6D79">
        <w:t>F</w:t>
      </w:r>
      <w:r>
        <w:t xml:space="preserve">orbidden cells or </w:t>
      </w:r>
      <w:r w:rsidR="0011335F">
        <w:t xml:space="preserve">cells not in allowed cell list are considered </w:t>
      </w:r>
      <w:r w:rsidR="000B6D79">
        <w:t xml:space="preserve">as </w:t>
      </w:r>
      <w:r w:rsidR="0011335F">
        <w:t>barred for NCR-MT.</w:t>
      </w:r>
    </w:p>
    <w:p w14:paraId="461901E0" w14:textId="3312F8A8" w:rsidR="005D166F" w:rsidRDefault="00F82AB1" w:rsidP="008E346E">
      <w:pPr>
        <w:pStyle w:val="Heading2"/>
      </w:pPr>
      <w:r>
        <w:t xml:space="preserve">NCR-MT </w:t>
      </w:r>
      <w:r w:rsidR="001D670A">
        <w:t xml:space="preserve">RRC state </w:t>
      </w:r>
      <w:r w:rsidR="00066B9E">
        <w:t>and NCR-Fwd behavior</w:t>
      </w:r>
    </w:p>
    <w:p w14:paraId="0BFE4272" w14:textId="77777777" w:rsidR="00583C68" w:rsidRDefault="00583C68" w:rsidP="008E346E">
      <w:pPr>
        <w:pStyle w:val="Heading3"/>
      </w:pPr>
      <w:r>
        <w:t>NCR-Fwd behavior</w:t>
      </w:r>
    </w:p>
    <w:p w14:paraId="143BC120" w14:textId="77777777" w:rsidR="00CA3301" w:rsidRDefault="00CA3301" w:rsidP="00CA3301">
      <w:pPr>
        <w:rPr>
          <w:lang w:val="en-GB"/>
        </w:rPr>
      </w:pPr>
      <w:r>
        <w:rPr>
          <w:lang w:val="en-GB"/>
        </w:rPr>
        <w:t>It was agreed in RAN2 #121 meeting that network shall be able to release NCR-MT to RRC_IDLE.</w:t>
      </w:r>
    </w:p>
    <w:tbl>
      <w:tblPr>
        <w:tblStyle w:val="TableGrid"/>
        <w:tblW w:w="0" w:type="auto"/>
        <w:tblLook w:val="04A0" w:firstRow="1" w:lastRow="0" w:firstColumn="1" w:lastColumn="0" w:noHBand="0" w:noVBand="1"/>
      </w:tblPr>
      <w:tblGrid>
        <w:gridCol w:w="9350"/>
      </w:tblGrid>
      <w:tr w:rsidR="00CA3301" w14:paraId="07D8ACB1" w14:textId="77777777" w:rsidTr="00A9486A">
        <w:tc>
          <w:tcPr>
            <w:tcW w:w="9350" w:type="dxa"/>
          </w:tcPr>
          <w:p w14:paraId="536C968E" w14:textId="77777777" w:rsidR="00CA3301" w:rsidRPr="00435904" w:rsidRDefault="00CA3301" w:rsidP="008E346E">
            <w:pPr>
              <w:pStyle w:val="Agreement"/>
              <w:numPr>
                <w:ilvl w:val="0"/>
                <w:numId w:val="6"/>
              </w:numPr>
              <w:overflowPunct/>
              <w:autoSpaceDE/>
              <w:autoSpaceDN/>
              <w:adjustRightInd/>
              <w:spacing w:before="60" w:after="0"/>
              <w:textAlignment w:val="auto"/>
            </w:pPr>
            <w:r w:rsidRPr="005B1A7D">
              <w:lastRenderedPageBreak/>
              <w:t xml:space="preserve">The network should be able to send NCR-MT to </w:t>
            </w:r>
            <w:r w:rsidRPr="00E269FB">
              <w:rPr>
                <w:highlight w:val="yellow"/>
              </w:rPr>
              <w:t>RRC_IDLE</w:t>
            </w:r>
          </w:p>
        </w:tc>
      </w:tr>
    </w:tbl>
    <w:p w14:paraId="5B5C64EF" w14:textId="77777777" w:rsidR="00A825EF" w:rsidRDefault="002D6591" w:rsidP="00583C68">
      <w:pPr>
        <w:rPr>
          <w:lang w:val="en-GB"/>
        </w:rPr>
      </w:pPr>
      <w:r>
        <w:rPr>
          <w:lang w:val="en-GB"/>
        </w:rPr>
        <w:t xml:space="preserve">According to </w:t>
      </w:r>
      <w:r w:rsidR="00055712">
        <w:rPr>
          <w:lang w:val="en-GB"/>
        </w:rPr>
        <w:t xml:space="preserve">TS 38.331 [2], </w:t>
      </w:r>
      <w:r w:rsidR="003673F9">
        <w:rPr>
          <w:lang w:val="en-GB"/>
        </w:rPr>
        <w:t xml:space="preserve">when UE goes to RRC_IDLE state, the UE shall discard the UE Inactive AS context, as well as release all radio resources, including RLC entity, </w:t>
      </w:r>
      <w:r w:rsidR="00B5754A">
        <w:rPr>
          <w:lang w:val="en-GB"/>
        </w:rPr>
        <w:t>MAC</w:t>
      </w:r>
      <w:r w:rsidR="003673F9">
        <w:rPr>
          <w:lang w:val="en-GB"/>
        </w:rPr>
        <w:t xml:space="preserve"> configuration, etc</w:t>
      </w:r>
      <w:r w:rsidR="00B5754A">
        <w:rPr>
          <w:lang w:val="en-GB"/>
        </w:rPr>
        <w:t xml:space="preserve">. </w:t>
      </w:r>
      <w:r w:rsidR="008F1D5A" w:rsidRPr="008F1D5A">
        <w:rPr>
          <w:lang w:val="en-GB"/>
        </w:rPr>
        <w:t xml:space="preserve">The </w:t>
      </w:r>
      <w:proofErr w:type="spellStart"/>
      <w:r w:rsidR="008F1D5A" w:rsidRPr="008F1D5A">
        <w:rPr>
          <w:lang w:val="en-GB"/>
        </w:rPr>
        <w:t>gNB</w:t>
      </w:r>
      <w:proofErr w:type="spellEnd"/>
      <w:r w:rsidR="008F1D5A" w:rsidRPr="008F1D5A">
        <w:rPr>
          <w:lang w:val="en-GB"/>
        </w:rPr>
        <w:t xml:space="preserve"> also releases all UE context information and network will have no knowledge of the NCR state or last provided side control information.  </w:t>
      </w:r>
      <w:r w:rsidR="00683CC0">
        <w:rPr>
          <w:lang w:val="en-GB"/>
        </w:rPr>
        <w:t xml:space="preserve">Since NCR-MT follows the same </w:t>
      </w:r>
      <w:proofErr w:type="spellStart"/>
      <w:r w:rsidR="00683CC0">
        <w:rPr>
          <w:lang w:val="en-GB"/>
        </w:rPr>
        <w:t>behavior</w:t>
      </w:r>
      <w:proofErr w:type="spellEnd"/>
      <w:r w:rsidR="00683CC0">
        <w:rPr>
          <w:lang w:val="en-GB"/>
        </w:rPr>
        <w:t xml:space="preserve"> as a normal UE, t</w:t>
      </w:r>
      <w:r w:rsidR="00B5754A">
        <w:rPr>
          <w:lang w:val="en-GB"/>
        </w:rPr>
        <w:t xml:space="preserve">he configured side control information will also be discarded </w:t>
      </w:r>
      <w:r w:rsidR="00F4504E">
        <w:rPr>
          <w:lang w:val="en-GB"/>
        </w:rPr>
        <w:t xml:space="preserve">by </w:t>
      </w:r>
      <w:r w:rsidR="006661F4">
        <w:rPr>
          <w:lang w:val="en-GB"/>
        </w:rPr>
        <w:t>upon</w:t>
      </w:r>
      <w:r w:rsidR="00F4504E">
        <w:rPr>
          <w:lang w:val="en-GB"/>
        </w:rPr>
        <w:t xml:space="preserve"> NCR-MT</w:t>
      </w:r>
      <w:r w:rsidR="006661F4">
        <w:rPr>
          <w:lang w:val="en-GB"/>
        </w:rPr>
        <w:t xml:space="preserve"> goes to RRC_IDLE state.</w:t>
      </w:r>
      <w:r w:rsidR="00FE54B1">
        <w:rPr>
          <w:lang w:val="en-GB"/>
        </w:rPr>
        <w:t xml:space="preserve"> </w:t>
      </w:r>
      <w:r w:rsidR="00A825EF" w:rsidRPr="00A825EF">
        <w:rPr>
          <w:lang w:val="en-GB"/>
        </w:rPr>
        <w:t>It is simpler to follow the current principles that network and UE has no AS context in RRC_IDLE and no side control information to follow, and so NCR-</w:t>
      </w:r>
      <w:proofErr w:type="spellStart"/>
      <w:r w:rsidR="00A825EF" w:rsidRPr="00A825EF">
        <w:rPr>
          <w:lang w:val="en-GB"/>
        </w:rPr>
        <w:t>Fwd</w:t>
      </w:r>
      <w:proofErr w:type="spellEnd"/>
      <w:r w:rsidR="00A825EF" w:rsidRPr="00A825EF">
        <w:rPr>
          <w:lang w:val="en-GB"/>
        </w:rPr>
        <w:t xml:space="preserve"> can be turned OFF.</w:t>
      </w:r>
    </w:p>
    <w:p w14:paraId="59D997DD" w14:textId="426656AC" w:rsidR="00586525" w:rsidRDefault="00586525" w:rsidP="00583C68">
      <w:pPr>
        <w:rPr>
          <w:lang w:val="en-GB"/>
        </w:rPr>
      </w:pPr>
      <w:r>
        <w:rPr>
          <w:lang w:val="en-GB"/>
        </w:rPr>
        <w:t>Once a new suitable allowed cell is found</w:t>
      </w:r>
      <w:r w:rsidR="00C8624A">
        <w:rPr>
          <w:lang w:val="en-GB"/>
        </w:rPr>
        <w:t xml:space="preserve"> and NCR-MT reconnects to the </w:t>
      </w:r>
      <w:proofErr w:type="spellStart"/>
      <w:r w:rsidR="00C8624A">
        <w:rPr>
          <w:lang w:val="en-GB"/>
        </w:rPr>
        <w:t>gNB</w:t>
      </w:r>
      <w:proofErr w:type="spellEnd"/>
      <w:r w:rsidR="00C8624A">
        <w:rPr>
          <w:lang w:val="en-GB"/>
        </w:rPr>
        <w:t>, NCR-</w:t>
      </w:r>
      <w:proofErr w:type="spellStart"/>
      <w:r w:rsidR="00C8624A">
        <w:rPr>
          <w:lang w:val="en-GB"/>
        </w:rPr>
        <w:t>Fwd</w:t>
      </w:r>
      <w:proofErr w:type="spellEnd"/>
      <w:r w:rsidR="00C8624A">
        <w:rPr>
          <w:lang w:val="en-GB"/>
        </w:rPr>
        <w:t xml:space="preserve"> can be turned ON based on new side control information it receives.</w:t>
      </w:r>
    </w:p>
    <w:p w14:paraId="3447C4C4" w14:textId="1C783B91" w:rsidR="00583C68" w:rsidRDefault="00B248BB" w:rsidP="00583C68">
      <w:pPr>
        <w:rPr>
          <w:lang w:val="en-GB"/>
        </w:rPr>
      </w:pPr>
      <w:r>
        <w:rPr>
          <w:lang w:val="en-GB"/>
        </w:rPr>
        <w:t>Recalling RAN2 also agreed NCR-</w:t>
      </w:r>
      <w:proofErr w:type="spellStart"/>
      <w:r>
        <w:rPr>
          <w:lang w:val="en-GB"/>
        </w:rPr>
        <w:t>Fwd</w:t>
      </w:r>
      <w:proofErr w:type="spellEnd"/>
      <w:r>
        <w:rPr>
          <w:lang w:val="en-GB"/>
        </w:rPr>
        <w:t xml:space="preserve"> is OFF when NCR-MT declares RLF and RAN1 agreed </w:t>
      </w:r>
      <w:r w:rsidR="00136D4A">
        <w:rPr>
          <w:lang w:val="en-GB"/>
        </w:rPr>
        <w:t>NCR-</w:t>
      </w:r>
      <w:proofErr w:type="spellStart"/>
      <w:r w:rsidR="00136D4A">
        <w:rPr>
          <w:lang w:val="en-GB"/>
        </w:rPr>
        <w:t>Fwd</w:t>
      </w:r>
      <w:proofErr w:type="spellEnd"/>
      <w:r w:rsidR="00136D4A">
        <w:rPr>
          <w:lang w:val="en-GB"/>
        </w:rPr>
        <w:t xml:space="preserve"> to be OFF when beam failure is detected.</w:t>
      </w:r>
    </w:p>
    <w:tbl>
      <w:tblPr>
        <w:tblStyle w:val="TableGrid"/>
        <w:tblW w:w="0" w:type="auto"/>
        <w:tblLook w:val="04A0" w:firstRow="1" w:lastRow="0" w:firstColumn="1" w:lastColumn="0" w:noHBand="0" w:noVBand="1"/>
      </w:tblPr>
      <w:tblGrid>
        <w:gridCol w:w="9350"/>
      </w:tblGrid>
      <w:tr w:rsidR="00136D4A" w14:paraId="74E9CE45" w14:textId="77777777" w:rsidTr="00136D4A">
        <w:tc>
          <w:tcPr>
            <w:tcW w:w="9350" w:type="dxa"/>
          </w:tcPr>
          <w:p w14:paraId="45BB9B9D" w14:textId="77777777" w:rsidR="00136D4A" w:rsidRDefault="00136D4A" w:rsidP="00583C68">
            <w:pPr>
              <w:rPr>
                <w:lang w:val="en-GB"/>
              </w:rPr>
            </w:pPr>
            <w:r>
              <w:rPr>
                <w:lang w:val="en-GB"/>
              </w:rPr>
              <w:t xml:space="preserve">RAN1 #112 meeting </w:t>
            </w:r>
          </w:p>
          <w:p w14:paraId="44CB5143" w14:textId="77777777" w:rsidR="00136D4A" w:rsidRPr="003E616D" w:rsidRDefault="00136D4A" w:rsidP="00136D4A">
            <w:pPr>
              <w:rPr>
                <w:b/>
                <w:bCs/>
                <w:highlight w:val="green"/>
                <w:lang w:eastAsia="x-none"/>
              </w:rPr>
            </w:pPr>
            <w:r w:rsidRPr="003E616D">
              <w:rPr>
                <w:b/>
                <w:bCs/>
                <w:highlight w:val="green"/>
                <w:lang w:eastAsia="x-none"/>
              </w:rPr>
              <w:t>Agreement</w:t>
            </w:r>
          </w:p>
          <w:p w14:paraId="3F2476AE" w14:textId="6380FA3B" w:rsidR="00136D4A" w:rsidRPr="00136D4A" w:rsidRDefault="00136D4A" w:rsidP="00583C68">
            <w:pPr>
              <w:rPr>
                <w:rFonts w:eastAsia="Yu Mincho"/>
                <w:lang w:eastAsia="ja-JP"/>
              </w:rPr>
            </w:pPr>
            <w:r w:rsidRPr="00597521">
              <w:t xml:space="preserve">Once beam failure is detected in C link by NCR-MT, </w:t>
            </w:r>
            <w:r w:rsidRPr="00597521">
              <w:rPr>
                <w:rFonts w:eastAsia="Yu Mincho"/>
                <w:lang w:eastAsia="ja-JP"/>
              </w:rPr>
              <w:t>NCR-</w:t>
            </w:r>
            <w:proofErr w:type="spellStart"/>
            <w:r w:rsidRPr="00597521">
              <w:rPr>
                <w:rFonts w:eastAsia="Yu Mincho"/>
                <w:lang w:eastAsia="ja-JP"/>
              </w:rPr>
              <w:t>Fwd</w:t>
            </w:r>
            <w:proofErr w:type="spellEnd"/>
            <w:r w:rsidRPr="00597521">
              <w:rPr>
                <w:rFonts w:eastAsia="Yu Mincho"/>
                <w:lang w:eastAsia="ja-JP"/>
              </w:rPr>
              <w:t xml:space="preserve"> is OFF until the beam failure recovery is completed.</w:t>
            </w:r>
          </w:p>
        </w:tc>
      </w:tr>
    </w:tbl>
    <w:p w14:paraId="066FC822" w14:textId="6B7A5B86" w:rsidR="00C67EC2" w:rsidRPr="00C67EC2" w:rsidRDefault="00C67EC2" w:rsidP="006A46B2">
      <w:pPr>
        <w:pStyle w:val="Obs-prop"/>
        <w:rPr>
          <w:rFonts w:eastAsia="SimSun" w:cs="Times New Roman"/>
          <w:b w:val="0"/>
          <w:bCs w:val="0"/>
          <w:szCs w:val="20"/>
        </w:rPr>
      </w:pPr>
      <w:r w:rsidRPr="00C67EC2">
        <w:rPr>
          <w:rFonts w:eastAsia="SimSun" w:cs="Times New Roman"/>
          <w:b w:val="0"/>
          <w:bCs w:val="0"/>
          <w:szCs w:val="20"/>
        </w:rPr>
        <w:t xml:space="preserve">Hence, a unified NCR-MT action can be considered, </w:t>
      </w:r>
      <w:proofErr w:type="gramStart"/>
      <w:r w:rsidRPr="00C67EC2">
        <w:rPr>
          <w:rFonts w:eastAsia="SimSun" w:cs="Times New Roman"/>
          <w:b w:val="0"/>
          <w:bCs w:val="0"/>
          <w:szCs w:val="20"/>
        </w:rPr>
        <w:t>i.e.</w:t>
      </w:r>
      <w:proofErr w:type="gramEnd"/>
      <w:r w:rsidRPr="00C67EC2">
        <w:rPr>
          <w:rFonts w:eastAsia="SimSun" w:cs="Times New Roman"/>
          <w:b w:val="0"/>
          <w:bCs w:val="0"/>
          <w:szCs w:val="20"/>
        </w:rPr>
        <w:t xml:space="preserve"> NCR-</w:t>
      </w:r>
      <w:proofErr w:type="spellStart"/>
      <w:r w:rsidRPr="00C67EC2">
        <w:rPr>
          <w:rFonts w:eastAsia="SimSun" w:cs="Times New Roman"/>
          <w:b w:val="0"/>
          <w:bCs w:val="0"/>
          <w:szCs w:val="20"/>
        </w:rPr>
        <w:t>Fwd</w:t>
      </w:r>
      <w:proofErr w:type="spellEnd"/>
      <w:r w:rsidRPr="00C67EC2">
        <w:rPr>
          <w:rFonts w:eastAsia="SimSun" w:cs="Times New Roman"/>
          <w:b w:val="0"/>
          <w:bCs w:val="0"/>
          <w:szCs w:val="20"/>
        </w:rPr>
        <w:t xml:space="preserve"> is switched OFF when </w:t>
      </w:r>
      <w:r w:rsidR="00733504">
        <w:rPr>
          <w:rFonts w:eastAsia="SimSun" w:cs="Times New Roman"/>
          <w:b w:val="0"/>
          <w:bCs w:val="0"/>
          <w:szCs w:val="20"/>
        </w:rPr>
        <w:t>NC</w:t>
      </w:r>
      <w:r w:rsidRPr="00C67EC2">
        <w:rPr>
          <w:rFonts w:eastAsia="SimSun" w:cs="Times New Roman"/>
          <w:b w:val="0"/>
          <w:bCs w:val="0"/>
          <w:szCs w:val="20"/>
        </w:rPr>
        <w:t>R-MT in RRC_IDLE state.</w:t>
      </w:r>
      <w:r w:rsidR="00F8397D" w:rsidRPr="00D954F1">
        <w:rPr>
          <w:rFonts w:eastAsia="SimSun" w:cs="Times New Roman"/>
          <w:b w:val="0"/>
          <w:bCs w:val="0"/>
          <w:szCs w:val="20"/>
        </w:rPr>
        <w:t xml:space="preserve"> </w:t>
      </w:r>
      <w:r w:rsidR="00F8397D" w:rsidRPr="00F8397D">
        <w:rPr>
          <w:rFonts w:eastAsia="SimSun" w:cs="Times New Roman"/>
          <w:b w:val="0"/>
          <w:bCs w:val="0"/>
          <w:szCs w:val="20"/>
        </w:rPr>
        <w:t>A draft TP to the running CR TS38.331 is attached in ANNEX B.</w:t>
      </w:r>
    </w:p>
    <w:p w14:paraId="4F870E53" w14:textId="5B82C21E" w:rsidR="006A46B2" w:rsidRDefault="006A46B2" w:rsidP="006A46B2">
      <w:pPr>
        <w:pStyle w:val="Obs-prop"/>
      </w:pPr>
      <w:r>
        <w:t xml:space="preserve">Proposal </w:t>
      </w:r>
      <w:r w:rsidR="002C4641">
        <w:t>2</w:t>
      </w:r>
      <w:r>
        <w:t>: NCR-</w:t>
      </w:r>
      <w:proofErr w:type="spellStart"/>
      <w:r>
        <w:t>Fwd</w:t>
      </w:r>
      <w:proofErr w:type="spellEnd"/>
      <w:r>
        <w:t xml:space="preserve"> is switched OFF when NCR-MT in RRC_IDLE state</w:t>
      </w:r>
      <w:r w:rsidR="00F93C03">
        <w:t>.</w:t>
      </w:r>
    </w:p>
    <w:p w14:paraId="01E5AC33" w14:textId="006B1BF5" w:rsidR="00066B9E" w:rsidRPr="00066B9E" w:rsidRDefault="00CA3301" w:rsidP="008E346E">
      <w:pPr>
        <w:pStyle w:val="Heading3"/>
      </w:pPr>
      <w:r>
        <w:t>RRC_IDLE state NCR-MT back to RRC_CONNECTED</w:t>
      </w:r>
    </w:p>
    <w:p w14:paraId="4866B4CD" w14:textId="0A77AE56" w:rsidR="00F721D8" w:rsidRDefault="00D06AD5" w:rsidP="00D06AD5">
      <w:r>
        <w:rPr>
          <w:rFonts w:hint="eastAsia"/>
          <w:lang w:eastAsia="zh-CN"/>
        </w:rPr>
        <w:t>It</w:t>
      </w:r>
      <w:r>
        <w:t xml:space="preserve"> is summarized in </w:t>
      </w:r>
      <w:r w:rsidR="00CC49C5">
        <w:t>[</w:t>
      </w:r>
      <w:r w:rsidR="00CB72F3">
        <w:t>Post121][</w:t>
      </w:r>
      <w:proofErr w:type="gramStart"/>
      <w:r w:rsidR="00CB72F3">
        <w:t>703][</w:t>
      </w:r>
      <w:proofErr w:type="gramEnd"/>
      <w:r w:rsidR="00CB72F3">
        <w:t>NCR] RRC running CR for NCR (ZTE)</w:t>
      </w:r>
      <w:r w:rsidR="00E657AE">
        <w:t xml:space="preserve"> with following two options on whether to define wake-up timer for NCR-MT to go back to RRC_CONNECTED:</w:t>
      </w:r>
    </w:p>
    <w:p w14:paraId="3C4B3EDD" w14:textId="77777777" w:rsidR="00D06AD5" w:rsidRDefault="00D06AD5" w:rsidP="00D06AD5">
      <w:r>
        <w:t></w:t>
      </w:r>
      <w:r>
        <w:tab/>
        <w:t>(6/</w:t>
      </w:r>
      <w:proofErr w:type="gramStart"/>
      <w:r>
        <w:t>12)Option</w:t>
      </w:r>
      <w:proofErr w:type="gramEnd"/>
      <w:r>
        <w:t xml:space="preserve"> 1: To define “wake-up timer” IE in </w:t>
      </w:r>
      <w:proofErr w:type="spellStart"/>
      <w:r>
        <w:t>RRCRelease</w:t>
      </w:r>
      <w:proofErr w:type="spellEnd"/>
      <w:r>
        <w:t xml:space="preserve"> message;</w:t>
      </w:r>
    </w:p>
    <w:p w14:paraId="7B240C7D" w14:textId="2DB773B6" w:rsidR="00D06AD5" w:rsidRDefault="00D06AD5" w:rsidP="00D06AD5">
      <w:r>
        <w:t></w:t>
      </w:r>
      <w:r>
        <w:tab/>
        <w:t>(6/</w:t>
      </w:r>
      <w:proofErr w:type="gramStart"/>
      <w:r>
        <w:t>12)Option</w:t>
      </w:r>
      <w:proofErr w:type="gramEnd"/>
      <w:r>
        <w:t xml:space="preserve"> 2: Do not define “wake-up timer” IE in </w:t>
      </w:r>
      <w:proofErr w:type="spellStart"/>
      <w:r>
        <w:t>RRCRelease</w:t>
      </w:r>
      <w:proofErr w:type="spellEnd"/>
      <w:r>
        <w:t xml:space="preserve"> message, if needed, it can be done via OAM (no specification impact).</w:t>
      </w:r>
    </w:p>
    <w:p w14:paraId="2D7E628B" w14:textId="5DCFA2A2" w:rsidR="005772E7" w:rsidRDefault="00130B06" w:rsidP="00472E12">
      <w:r>
        <w:t>Besides waking NCR-MT up to RRC_CONNECTED</w:t>
      </w:r>
      <w:r w:rsidR="00CD1A9F">
        <w:t xml:space="preserve"> state</w:t>
      </w:r>
      <w:r>
        <w:t>, t</w:t>
      </w:r>
      <w:r w:rsidR="005772E7">
        <w:t>he main motivation to configure a timer</w:t>
      </w:r>
      <w:r w:rsidR="00DC17EC">
        <w:t xml:space="preserve"> to NCR-MT during </w:t>
      </w:r>
      <w:proofErr w:type="spellStart"/>
      <w:r w:rsidR="00DC17EC" w:rsidRPr="00DC17EC">
        <w:rPr>
          <w:i/>
          <w:iCs/>
        </w:rPr>
        <w:t>RRCResume</w:t>
      </w:r>
      <w:proofErr w:type="spellEnd"/>
      <w:r w:rsidR="005772E7">
        <w:t xml:space="preserve"> is to allow NCR-</w:t>
      </w:r>
      <w:proofErr w:type="spellStart"/>
      <w:r w:rsidR="005772E7">
        <w:t>Fwd</w:t>
      </w:r>
      <w:proofErr w:type="spellEnd"/>
      <w:r w:rsidR="005772E7">
        <w:t xml:space="preserve"> </w:t>
      </w:r>
      <w:r w:rsidR="00E94C12">
        <w:t xml:space="preserve">to </w:t>
      </w:r>
      <w:r w:rsidR="005772E7">
        <w:t>remain ON with the last side control information</w:t>
      </w:r>
      <w:r w:rsidR="00DC17EC">
        <w:t xml:space="preserve">. As </w:t>
      </w:r>
      <w:r w:rsidR="00652A00">
        <w:t>discussed</w:t>
      </w:r>
      <w:r w:rsidR="00DC17EC">
        <w:t xml:space="preserve"> above, NCR-</w:t>
      </w:r>
      <w:proofErr w:type="spellStart"/>
      <w:r w:rsidR="00DC17EC">
        <w:t>Fwd</w:t>
      </w:r>
      <w:proofErr w:type="spellEnd"/>
      <w:r w:rsidR="00DC17EC">
        <w:t xml:space="preserve"> </w:t>
      </w:r>
      <w:r w:rsidR="0070487C">
        <w:t>is switched OFF</w:t>
      </w:r>
      <w:r w:rsidR="00652A00">
        <w:t xml:space="preserve"> when NCR-MT goes into RRC_IDLE state</w:t>
      </w:r>
      <w:r w:rsidR="0070487C">
        <w:t xml:space="preserve">. </w:t>
      </w:r>
      <w:r w:rsidR="008C3C3D">
        <w:t>Therefore, there’s no need to support wake-up timer</w:t>
      </w:r>
      <w:r w:rsidR="00416DC8">
        <w:t xml:space="preserve">. Furthermore, </w:t>
      </w:r>
      <w:proofErr w:type="gramStart"/>
      <w:r w:rsidR="00416DC8">
        <w:t>when</w:t>
      </w:r>
      <w:proofErr w:type="gramEnd"/>
      <w:r w:rsidR="00416DC8">
        <w:t xml:space="preserve"> and how the NCR-MT move back to RRC_CONNECTED can be left to NCR implementation, this may involve a timer or may not.</w:t>
      </w:r>
    </w:p>
    <w:p w14:paraId="2CB4DDE6" w14:textId="23F1B3C4" w:rsidR="00E12D7D" w:rsidRDefault="00E12D7D" w:rsidP="00427402">
      <w:pPr>
        <w:pStyle w:val="Obs-prop"/>
      </w:pPr>
      <w:r>
        <w:t xml:space="preserve">Proposal </w:t>
      </w:r>
      <w:r w:rsidR="002C4641">
        <w:t>3</w:t>
      </w:r>
      <w:r w:rsidR="00122EDC">
        <w:t xml:space="preserve">: </w:t>
      </w:r>
      <w:r w:rsidR="004639E8">
        <w:t xml:space="preserve">It is up to implementation </w:t>
      </w:r>
      <w:r w:rsidR="004D080E">
        <w:t xml:space="preserve">how to transfer </w:t>
      </w:r>
      <w:r w:rsidR="00FD4268">
        <w:t xml:space="preserve">NCR-MT </w:t>
      </w:r>
      <w:r w:rsidR="004D080E">
        <w:t>in</w:t>
      </w:r>
      <w:r w:rsidR="00FD4268">
        <w:t xml:space="preserve"> RRC_IDLE state </w:t>
      </w:r>
      <w:r w:rsidR="004D080E">
        <w:t>b</w:t>
      </w:r>
      <w:r w:rsidR="00FD4268">
        <w:t>ack to RRC_CONNECTED state</w:t>
      </w:r>
      <w:r w:rsidR="00427402">
        <w:t xml:space="preserve">. </w:t>
      </w:r>
    </w:p>
    <w:p w14:paraId="24CED165" w14:textId="191E34E5" w:rsidR="00963EA2" w:rsidRDefault="001A1462" w:rsidP="008E346E">
      <w:pPr>
        <w:pStyle w:val="Heading2"/>
      </w:pPr>
      <w:r>
        <w:t>RNTI</w:t>
      </w:r>
      <w:r w:rsidR="00770544">
        <w:t xml:space="preserve"> of NCR-MT</w:t>
      </w:r>
    </w:p>
    <w:p w14:paraId="01F3EE98" w14:textId="19B1BF6B" w:rsidR="006E6685" w:rsidRPr="006E6685" w:rsidRDefault="006E6685" w:rsidP="006E6685">
      <w:pPr>
        <w:rPr>
          <w:lang w:val="en-GB"/>
        </w:rPr>
      </w:pPr>
      <w:r>
        <w:rPr>
          <w:lang w:val="en-GB"/>
        </w:rPr>
        <w:t xml:space="preserve">It was agreed in RAN1 #111 meeting, a new dedicated RNTI </w:t>
      </w:r>
      <w:r w:rsidR="00770544">
        <w:rPr>
          <w:lang w:val="en-GB"/>
        </w:rPr>
        <w:t xml:space="preserve">is used to scramble </w:t>
      </w:r>
      <w:r w:rsidR="001228FD">
        <w:rPr>
          <w:lang w:val="en-GB"/>
        </w:rPr>
        <w:t xml:space="preserve">CRC bits of PDCCH carrying side control information. </w:t>
      </w:r>
    </w:p>
    <w:tbl>
      <w:tblPr>
        <w:tblStyle w:val="TableGrid"/>
        <w:tblW w:w="0" w:type="auto"/>
        <w:tblLook w:val="04A0" w:firstRow="1" w:lastRow="0" w:firstColumn="1" w:lastColumn="0" w:noHBand="0" w:noVBand="1"/>
      </w:tblPr>
      <w:tblGrid>
        <w:gridCol w:w="9350"/>
      </w:tblGrid>
      <w:tr w:rsidR="006E6685" w14:paraId="75F56BCA" w14:textId="77777777" w:rsidTr="006E6685">
        <w:tc>
          <w:tcPr>
            <w:tcW w:w="9350" w:type="dxa"/>
          </w:tcPr>
          <w:p w14:paraId="6A9703A8" w14:textId="77777777" w:rsidR="006E6685" w:rsidRDefault="006E6685" w:rsidP="006E6685">
            <w:pPr>
              <w:rPr>
                <w:lang w:val="en-GB"/>
              </w:rPr>
            </w:pPr>
            <w:r>
              <w:rPr>
                <w:lang w:val="en-GB"/>
              </w:rPr>
              <w:t>RAN1 #111</w:t>
            </w:r>
          </w:p>
          <w:p w14:paraId="3E7435B3" w14:textId="77777777" w:rsidR="006E6685" w:rsidRPr="003B00F0" w:rsidRDefault="006E6685" w:rsidP="008E346E">
            <w:pPr>
              <w:pStyle w:val="ListParagraph"/>
              <w:widowControl w:val="0"/>
              <w:numPr>
                <w:ilvl w:val="0"/>
                <w:numId w:val="7"/>
              </w:numPr>
              <w:spacing w:after="0" w:line="240" w:lineRule="auto"/>
              <w:jc w:val="both"/>
              <w:rPr>
                <w:szCs w:val="20"/>
              </w:rPr>
            </w:pPr>
            <w:r w:rsidRPr="003B00F0">
              <w:rPr>
                <w:szCs w:val="20"/>
              </w:rPr>
              <w:t>The CRC bits of the PDCCHs carrying side control information are scrambled by</w:t>
            </w:r>
            <w:r w:rsidRPr="003B00F0">
              <w:rPr>
                <w:rFonts w:eastAsia="Yu Mincho"/>
                <w:szCs w:val="20"/>
                <w:lang w:eastAsia="ja-JP"/>
              </w:rPr>
              <w:t xml:space="preserve"> a new dedicated RNTI </w:t>
            </w:r>
          </w:p>
          <w:p w14:paraId="639C1599" w14:textId="4A384772" w:rsidR="006E6685" w:rsidRPr="006E6685" w:rsidRDefault="006E6685" w:rsidP="008E346E">
            <w:pPr>
              <w:pStyle w:val="ListParagraph"/>
              <w:widowControl w:val="0"/>
              <w:numPr>
                <w:ilvl w:val="1"/>
                <w:numId w:val="7"/>
              </w:numPr>
              <w:spacing w:after="0" w:line="240" w:lineRule="auto"/>
              <w:jc w:val="both"/>
              <w:rPr>
                <w:szCs w:val="20"/>
              </w:rPr>
            </w:pPr>
            <w:r w:rsidRPr="003B00F0">
              <w:rPr>
                <w:szCs w:val="20"/>
              </w:rPr>
              <w:t>Applicable only for NCR-MT</w:t>
            </w:r>
          </w:p>
        </w:tc>
      </w:tr>
    </w:tbl>
    <w:p w14:paraId="04F0F68B" w14:textId="66B33EB6" w:rsidR="006E6685" w:rsidRDefault="001228FD" w:rsidP="006E6685">
      <w:pPr>
        <w:rPr>
          <w:lang w:eastAsia="zh-CN"/>
        </w:rPr>
      </w:pPr>
      <w:r>
        <w:rPr>
          <w:lang w:val="en-GB"/>
        </w:rPr>
        <w:lastRenderedPageBreak/>
        <w:t xml:space="preserve">Based on above agreement, </w:t>
      </w:r>
      <w:proofErr w:type="spellStart"/>
      <w:r w:rsidR="00675B4E">
        <w:rPr>
          <w:lang w:val="en-GB"/>
        </w:rPr>
        <w:t>ncr</w:t>
      </w:r>
      <w:proofErr w:type="spellEnd"/>
      <w:r w:rsidR="00675B4E">
        <w:rPr>
          <w:lang w:val="en-GB"/>
        </w:rPr>
        <w:t xml:space="preserve">-RNTI is proposed </w:t>
      </w:r>
      <w:r w:rsidR="00364971">
        <w:rPr>
          <w:lang w:val="en-GB"/>
        </w:rPr>
        <w:t xml:space="preserve">in </w:t>
      </w:r>
      <w:r w:rsidR="00FF1069">
        <w:rPr>
          <w:lang w:val="en-GB"/>
        </w:rPr>
        <w:t>RRC and MAC running CRs</w:t>
      </w:r>
      <w:r w:rsidR="00CF5F60">
        <w:rPr>
          <w:lang w:eastAsia="zh-CN"/>
        </w:rPr>
        <w:t xml:space="preserve">. </w:t>
      </w:r>
      <w:r w:rsidR="009060D5">
        <w:rPr>
          <w:lang w:eastAsia="zh-CN"/>
        </w:rPr>
        <w:t xml:space="preserve">Based on our understanding, the PDCCH carrying side control information refers to DCI carrying side control information. Based on RAN1 agreement, it is not clear whether CRC bits of the PDCCH </w:t>
      </w:r>
      <w:r w:rsidR="00035A42">
        <w:rPr>
          <w:lang w:eastAsia="zh-CN"/>
        </w:rPr>
        <w:t xml:space="preserve">used to schedule PDSCH </w:t>
      </w:r>
      <w:r w:rsidR="006B73F9">
        <w:rPr>
          <w:lang w:eastAsia="zh-CN"/>
        </w:rPr>
        <w:t xml:space="preserve">carrying side control information via </w:t>
      </w:r>
      <w:proofErr w:type="gramStart"/>
      <w:r w:rsidR="006B73F9">
        <w:rPr>
          <w:lang w:eastAsia="zh-CN"/>
        </w:rPr>
        <w:t>RRC</w:t>
      </w:r>
      <w:proofErr w:type="gramEnd"/>
      <w:r w:rsidR="006B73F9">
        <w:rPr>
          <w:lang w:eastAsia="zh-CN"/>
        </w:rPr>
        <w:t xml:space="preserve"> and MAC CE</w:t>
      </w:r>
      <w:r w:rsidR="00A06818">
        <w:rPr>
          <w:lang w:eastAsia="zh-CN"/>
        </w:rPr>
        <w:t xml:space="preserve"> is scrambled by C-RNTI or </w:t>
      </w:r>
      <w:proofErr w:type="spellStart"/>
      <w:r w:rsidR="00A06818">
        <w:rPr>
          <w:lang w:eastAsia="zh-CN"/>
        </w:rPr>
        <w:t>ncr</w:t>
      </w:r>
      <w:proofErr w:type="spellEnd"/>
      <w:r w:rsidR="00A06818">
        <w:rPr>
          <w:lang w:eastAsia="zh-CN"/>
        </w:rPr>
        <w:t>-RNTI</w:t>
      </w:r>
      <w:r w:rsidR="007F4D95">
        <w:rPr>
          <w:lang w:eastAsia="zh-CN"/>
        </w:rPr>
        <w:t>.</w:t>
      </w:r>
    </w:p>
    <w:p w14:paraId="0BC55B94" w14:textId="55276927" w:rsidR="007F4D95" w:rsidRDefault="007F4D95" w:rsidP="006E6685">
      <w:pPr>
        <w:rPr>
          <w:lang w:eastAsia="zh-CN"/>
        </w:rPr>
      </w:pPr>
      <w:r w:rsidRPr="005A3143">
        <w:rPr>
          <w:lang w:eastAsia="zh-CN"/>
        </w:rPr>
        <w:t>As agreed in RAN2 #121 meeting</w:t>
      </w:r>
      <w:r w:rsidR="00D0635D" w:rsidRPr="005A3143">
        <w:rPr>
          <w:lang w:eastAsia="zh-CN"/>
        </w:rPr>
        <w:t xml:space="preserve">, </w:t>
      </w:r>
      <w:proofErr w:type="spellStart"/>
      <w:r w:rsidR="00D0635D" w:rsidRPr="00224858">
        <w:rPr>
          <w:i/>
          <w:iCs/>
          <w:lang w:eastAsia="zh-CN"/>
        </w:rPr>
        <w:t>cellGroupConfig</w:t>
      </w:r>
      <w:proofErr w:type="spellEnd"/>
      <w:r w:rsidR="00D0635D" w:rsidRPr="005A3143">
        <w:rPr>
          <w:lang w:eastAsia="zh-CN"/>
        </w:rPr>
        <w:t xml:space="preserve"> is used to carry NCR-</w:t>
      </w:r>
      <w:proofErr w:type="spellStart"/>
      <w:r w:rsidR="00D0635D" w:rsidRPr="005A3143">
        <w:rPr>
          <w:lang w:eastAsia="zh-CN"/>
        </w:rPr>
        <w:t>Fwd</w:t>
      </w:r>
      <w:proofErr w:type="spellEnd"/>
      <w:r w:rsidR="00D0635D" w:rsidRPr="005A3143">
        <w:rPr>
          <w:lang w:eastAsia="zh-CN"/>
        </w:rPr>
        <w:t xml:space="preserve"> configuration, </w:t>
      </w:r>
      <w:proofErr w:type="gramStart"/>
      <w:r w:rsidR="00D0635D" w:rsidRPr="005A3143">
        <w:rPr>
          <w:lang w:eastAsia="zh-CN"/>
        </w:rPr>
        <w:t>e.g.</w:t>
      </w:r>
      <w:proofErr w:type="gramEnd"/>
      <w:r w:rsidR="00D0635D" w:rsidRPr="005A3143">
        <w:rPr>
          <w:lang w:eastAsia="zh-CN"/>
        </w:rPr>
        <w:t xml:space="preserve"> beam </w:t>
      </w:r>
      <w:r w:rsidR="002C0DD3" w:rsidRPr="005A3143">
        <w:rPr>
          <w:lang w:eastAsia="zh-CN"/>
        </w:rPr>
        <w:t>configuration</w:t>
      </w:r>
      <w:r w:rsidR="00C42E04" w:rsidRPr="005A3143">
        <w:rPr>
          <w:lang w:eastAsia="zh-CN"/>
        </w:rPr>
        <w:t xml:space="preserve">, where </w:t>
      </w:r>
      <w:r w:rsidR="00B82F51" w:rsidRPr="005A3143">
        <w:rPr>
          <w:lang w:eastAsia="zh-CN"/>
        </w:rPr>
        <w:t>C-RNTI is used</w:t>
      </w:r>
      <w:r w:rsidR="003B0E5E" w:rsidRPr="005A3143">
        <w:rPr>
          <w:lang w:eastAsia="zh-CN"/>
        </w:rPr>
        <w:t xml:space="preserve">. Therefore, </w:t>
      </w:r>
      <w:r w:rsidR="00C052DD" w:rsidRPr="005A3143">
        <w:rPr>
          <w:lang w:eastAsia="zh-CN"/>
        </w:rPr>
        <w:t>C-RNTI should also be configured to NCR-MT</w:t>
      </w:r>
      <w:r w:rsidR="00FA6585" w:rsidRPr="005A3143">
        <w:rPr>
          <w:lang w:eastAsia="zh-CN"/>
        </w:rPr>
        <w:t xml:space="preserve"> to receive</w:t>
      </w:r>
      <w:r w:rsidR="00C052DD" w:rsidRPr="005A3143">
        <w:rPr>
          <w:lang w:eastAsia="zh-CN"/>
        </w:rPr>
        <w:t xml:space="preserve"> </w:t>
      </w:r>
      <w:r w:rsidR="00BD35BA" w:rsidRPr="005A3143">
        <w:rPr>
          <w:lang w:eastAsia="zh-CN"/>
        </w:rPr>
        <w:t xml:space="preserve">side control information </w:t>
      </w:r>
      <w:r w:rsidR="00FA6585" w:rsidRPr="005A3143">
        <w:rPr>
          <w:lang w:eastAsia="zh-CN"/>
        </w:rPr>
        <w:t>via</w:t>
      </w:r>
      <w:r w:rsidR="00BD35BA" w:rsidRPr="005A3143">
        <w:rPr>
          <w:lang w:eastAsia="zh-CN"/>
        </w:rPr>
        <w:t xml:space="preserve"> RRC and MAC</w:t>
      </w:r>
      <w:r w:rsidR="00FA6585" w:rsidRPr="005A3143">
        <w:rPr>
          <w:lang w:eastAsia="zh-CN"/>
        </w:rPr>
        <w:t xml:space="preserve"> CE.</w:t>
      </w:r>
    </w:p>
    <w:p w14:paraId="3E351232" w14:textId="71E7D8C6" w:rsidR="00FA6585" w:rsidRPr="00CF5F60" w:rsidRDefault="00FA6585" w:rsidP="002C3AEA">
      <w:pPr>
        <w:pStyle w:val="Obs-prop"/>
        <w:rPr>
          <w:lang w:val="en-US" w:eastAsia="zh-CN"/>
        </w:rPr>
      </w:pPr>
      <w:r>
        <w:rPr>
          <w:lang w:eastAsia="zh-CN"/>
        </w:rPr>
        <w:t xml:space="preserve">Proposal </w:t>
      </w:r>
      <w:r w:rsidR="002C4641">
        <w:rPr>
          <w:lang w:eastAsia="zh-CN"/>
        </w:rPr>
        <w:t>4</w:t>
      </w:r>
      <w:r>
        <w:rPr>
          <w:lang w:eastAsia="zh-CN"/>
        </w:rPr>
        <w:t>:</w:t>
      </w:r>
      <w:r w:rsidR="002C3AEA">
        <w:rPr>
          <w:lang w:eastAsia="zh-CN"/>
        </w:rPr>
        <w:t xml:space="preserve"> NCR-MT is configured with two RNTI, C-RNTI and NCR-RNTI, respectively. </w:t>
      </w:r>
      <w:r w:rsidR="00995F05">
        <w:rPr>
          <w:lang w:eastAsia="zh-CN"/>
        </w:rPr>
        <w:t>C-RNTI is used to schedule</w:t>
      </w:r>
      <w:r w:rsidR="002C3AEA">
        <w:rPr>
          <w:lang w:eastAsia="zh-CN"/>
        </w:rPr>
        <w:t xml:space="preserve"> PDSCH carrying side control information via RRC and MAC CE. </w:t>
      </w:r>
    </w:p>
    <w:p w14:paraId="3058C107" w14:textId="5589EB76" w:rsidR="000D4520" w:rsidRDefault="00EC283D" w:rsidP="008E346E">
      <w:pPr>
        <w:pStyle w:val="Heading2"/>
      </w:pPr>
      <w:r>
        <w:t xml:space="preserve">UE capability for </w:t>
      </w:r>
      <w:r w:rsidR="003E331A">
        <w:t>NCR Access Link Beam Indication MAC CE</w:t>
      </w:r>
    </w:p>
    <w:p w14:paraId="163AE98D" w14:textId="060A5CBD" w:rsidR="000617CF" w:rsidRPr="000617CF" w:rsidRDefault="003036AB" w:rsidP="000617CF">
      <w:pPr>
        <w:rPr>
          <w:lang w:val="en-GB"/>
        </w:rPr>
      </w:pPr>
      <w:r>
        <w:rPr>
          <w:lang w:val="en-GB"/>
        </w:rPr>
        <w:t>The design of NCR access link beam indication MAC CE was discussed in</w:t>
      </w:r>
      <w:r w:rsidR="000617CF">
        <w:rPr>
          <w:lang w:val="en-GB"/>
        </w:rPr>
        <w:t xml:space="preserve"> </w:t>
      </w:r>
      <w:r w:rsidR="00CC0D56" w:rsidRPr="00CC0D56">
        <w:rPr>
          <w:lang w:val="en-GB"/>
        </w:rPr>
        <w:t>[Post121][</w:t>
      </w:r>
      <w:proofErr w:type="gramStart"/>
      <w:r w:rsidR="00CC0D56" w:rsidRPr="00CC0D56">
        <w:rPr>
          <w:lang w:val="en-GB"/>
        </w:rPr>
        <w:t>705][</w:t>
      </w:r>
      <w:proofErr w:type="gramEnd"/>
      <w:r w:rsidR="00CC0D56" w:rsidRPr="00CC0D56">
        <w:rPr>
          <w:lang w:val="en-GB"/>
        </w:rPr>
        <w:t>NCR] MAC running CR for NCR (Samsung)</w:t>
      </w:r>
      <w:r w:rsidR="00CC0D56">
        <w:rPr>
          <w:lang w:val="en-GB"/>
        </w:rPr>
        <w:t xml:space="preserve"> </w:t>
      </w:r>
      <w:r>
        <w:rPr>
          <w:lang w:val="en-GB"/>
        </w:rPr>
        <w:t>with following proposals:</w:t>
      </w:r>
    </w:p>
    <w:tbl>
      <w:tblPr>
        <w:tblStyle w:val="TableGrid"/>
        <w:tblW w:w="0" w:type="auto"/>
        <w:tblLook w:val="04A0" w:firstRow="1" w:lastRow="0" w:firstColumn="1" w:lastColumn="0" w:noHBand="0" w:noVBand="1"/>
      </w:tblPr>
      <w:tblGrid>
        <w:gridCol w:w="9350"/>
      </w:tblGrid>
      <w:tr w:rsidR="00991A08" w14:paraId="436072F5" w14:textId="77777777" w:rsidTr="00991A08">
        <w:tc>
          <w:tcPr>
            <w:tcW w:w="9350" w:type="dxa"/>
          </w:tcPr>
          <w:p w14:paraId="09F09DEF" w14:textId="77777777" w:rsidR="000617CF" w:rsidRDefault="000617CF" w:rsidP="000617CF">
            <w:pPr>
              <w:pStyle w:val="Heading4"/>
              <w:outlineLvl w:val="3"/>
              <w:rPr>
                <w:rFonts w:eastAsiaTheme="minorEastAsia"/>
                <w:lang w:eastAsia="ko-KR"/>
              </w:rPr>
            </w:pPr>
            <w:bookmarkStart w:id="0" w:name="_Hlk130311818"/>
            <w:r>
              <w:rPr>
                <w:rFonts w:eastAsiaTheme="minorEastAsia"/>
                <w:lang w:eastAsia="ko-KR"/>
              </w:rPr>
              <w:lastRenderedPageBreak/>
              <w:t>6.1.3.u</w:t>
            </w:r>
            <w:r>
              <w:rPr>
                <w:rFonts w:eastAsiaTheme="minorEastAsia"/>
                <w:lang w:eastAsia="ko-KR"/>
              </w:rPr>
              <w:tab/>
              <w:t>NCR Access Link</w:t>
            </w:r>
            <w:r>
              <w:rPr>
                <w:rFonts w:eastAsiaTheme="minorEastAsia"/>
              </w:rPr>
              <w:t xml:space="preserve"> Beam Indication MAC </w:t>
            </w:r>
            <w:r>
              <w:rPr>
                <w:rFonts w:eastAsiaTheme="minorEastAsia"/>
                <w:lang w:eastAsia="ko-KR"/>
              </w:rPr>
              <w:t>CE</w:t>
            </w:r>
          </w:p>
          <w:p w14:paraId="6EE78DF9" w14:textId="77777777" w:rsidR="000617CF" w:rsidRDefault="000617CF" w:rsidP="000617CF">
            <w:pPr>
              <w:rPr>
                <w:rFonts w:eastAsiaTheme="minorEastAsia"/>
                <w:lang w:eastAsia="x-none"/>
              </w:rPr>
            </w:pPr>
            <w:r>
              <w:rPr>
                <w:lang w:eastAsia="x-none"/>
              </w:rPr>
              <w:t xml:space="preserve">The </w:t>
            </w:r>
            <w:r>
              <w:t xml:space="preserve">NCR </w:t>
            </w:r>
            <w:r>
              <w:rPr>
                <w:lang w:eastAsia="ko-KR"/>
              </w:rPr>
              <w:t>Access Link Beam Indication MAC CE</w:t>
            </w:r>
            <w:r>
              <w:rPr>
                <w:lang w:eastAsia="x-none"/>
              </w:rPr>
              <w:t xml:space="preserve"> is identified by MAC </w:t>
            </w:r>
            <w:proofErr w:type="spellStart"/>
            <w:r>
              <w:rPr>
                <w:lang w:eastAsia="x-none"/>
              </w:rPr>
              <w:t>subheader</w:t>
            </w:r>
            <w:proofErr w:type="spellEnd"/>
            <w:r>
              <w:rPr>
                <w:lang w:eastAsia="x-none"/>
              </w:rPr>
              <w:t xml:space="preserve"> with </w:t>
            </w:r>
            <w:proofErr w:type="spellStart"/>
            <w:r>
              <w:rPr>
                <w:lang w:eastAsia="x-none"/>
              </w:rPr>
              <w:t>eLCID</w:t>
            </w:r>
            <w:proofErr w:type="spellEnd"/>
            <w:r>
              <w:rPr>
                <w:lang w:eastAsia="x-none"/>
              </w:rPr>
              <w:t xml:space="preserve"> as specified in Table 6.2.1-1b, has a variable </w:t>
            </w:r>
            <w:proofErr w:type="gramStart"/>
            <w:r>
              <w:rPr>
                <w:lang w:eastAsia="x-none"/>
              </w:rPr>
              <w:t>size</w:t>
            </w:r>
            <w:proofErr w:type="gramEnd"/>
            <w:r>
              <w:rPr>
                <w:lang w:eastAsia="x-none"/>
              </w:rPr>
              <w:t xml:space="preserve"> and consists of the following fields (Figure 6.1.3.u-1):</w:t>
            </w:r>
          </w:p>
          <w:p w14:paraId="443E737B" w14:textId="77777777" w:rsidR="000617CF" w:rsidRDefault="000617CF" w:rsidP="000617CF">
            <w:pPr>
              <w:pStyle w:val="B1"/>
              <w:spacing w:before="120" w:after="120"/>
              <w:rPr>
                <w:noProof/>
                <w:lang w:eastAsia="en-US"/>
              </w:rPr>
            </w:pPr>
            <w:r>
              <w:rPr>
                <w:noProof/>
              </w:rPr>
              <w:t>-</w:t>
            </w:r>
            <w:r>
              <w:rPr>
                <w:noProof/>
              </w:rPr>
              <w:tab/>
              <w:t xml:space="preserve">Resource set ID: This field is used to indicate one of forwarding semi-persistent resource lists signalled in </w:t>
            </w:r>
            <w:r>
              <w:rPr>
                <w:noProof/>
                <w:lang w:eastAsia="zh-CN"/>
              </w:rPr>
              <w:t>[</w:t>
            </w:r>
            <w:r>
              <w:rPr>
                <w:i/>
                <w:noProof/>
              </w:rPr>
              <w:t>fieldNameTBD</w:t>
            </w:r>
            <w:r>
              <w:rPr>
                <w:noProof/>
              </w:rPr>
              <w:t>] (</w:t>
            </w:r>
            <w:r>
              <w:t>as specified in TS 38.331 [5])</w:t>
            </w:r>
            <w:r>
              <w:rPr>
                <w:noProof/>
              </w:rPr>
              <w:t xml:space="preserve">. The field contains </w:t>
            </w:r>
            <w:r>
              <w:t>a list ID</w:t>
            </w:r>
            <w:r>
              <w:rPr>
                <w:i/>
              </w:rPr>
              <w:t xml:space="preserve"> </w:t>
            </w:r>
            <w:r>
              <w:rPr>
                <w:noProof/>
              </w:rPr>
              <w:t>(comprising all 5 bits);</w:t>
            </w:r>
          </w:p>
          <w:p w14:paraId="2AE1106C" w14:textId="77777777" w:rsidR="000617CF" w:rsidRDefault="000617CF" w:rsidP="000617CF">
            <w:pPr>
              <w:pStyle w:val="B1"/>
              <w:rPr>
                <w:noProof/>
              </w:rPr>
            </w:pPr>
            <w:r>
              <w:rPr>
                <w:noProof/>
              </w:rPr>
              <w:t>-</w:t>
            </w:r>
            <w:r>
              <w:rPr>
                <w:noProof/>
              </w:rPr>
              <w:tab/>
              <w:t>A/D: If the value of this field is set to 1, the forwarding resource list indicated in Resource list ID field is being activated. If the value of this field is set to 0, the forwarding resource list indicated in Resource list ID field is being deactivated;</w:t>
            </w:r>
          </w:p>
          <w:p w14:paraId="173FD7CD" w14:textId="77777777" w:rsidR="000617CF" w:rsidRDefault="000617CF" w:rsidP="000617CF">
            <w:pPr>
              <w:pStyle w:val="B1"/>
            </w:pPr>
            <w:r>
              <w:rPr>
                <w:noProof/>
              </w:rPr>
              <w:t xml:space="preserve">- </w:t>
            </w:r>
            <w:r>
              <w:rPr>
                <w:noProof/>
              </w:rPr>
              <w:tab/>
              <w:t>C: If the value of this field is set to 1, the Beam index ID</w:t>
            </w:r>
            <w:r>
              <w:rPr>
                <w:noProof/>
                <w:vertAlign w:val="subscript"/>
              </w:rPr>
              <w:t>i</w:t>
            </w:r>
            <w:r>
              <w:rPr>
                <w:noProof/>
              </w:rPr>
              <w:t xml:space="preserve"> field is present. If the value of this field is set to 0, the Beam index ID</w:t>
            </w:r>
            <w:r>
              <w:rPr>
                <w:noProof/>
                <w:vertAlign w:val="subscript"/>
              </w:rPr>
              <w:t>i</w:t>
            </w:r>
            <w:r>
              <w:rPr>
                <w:noProof/>
              </w:rPr>
              <w:t xml:space="preserve"> field is absent.</w:t>
            </w:r>
            <w:r>
              <w:t xml:space="preserve"> This field can be set to 1 only if MAC CE is used for activation, i.e., when the A/D field is set to 1. If MAC CE is used for deactivation, this field is set to </w:t>
            </w:r>
            <w:proofErr w:type="gramStart"/>
            <w:r>
              <w:t>0;</w:t>
            </w:r>
            <w:proofErr w:type="gramEnd"/>
          </w:p>
          <w:p w14:paraId="0746A1C7" w14:textId="77777777" w:rsidR="000617CF" w:rsidRDefault="000617CF" w:rsidP="000617CF">
            <w:pPr>
              <w:pStyle w:val="B1"/>
              <w:rPr>
                <w:noProof/>
              </w:rPr>
            </w:pPr>
            <w:r>
              <w:rPr>
                <w:noProof/>
              </w:rPr>
              <w:t xml:space="preserve">- </w:t>
            </w:r>
            <w:r>
              <w:rPr>
                <w:noProof/>
              </w:rPr>
              <w:tab/>
              <w:t>Beam index ID</w:t>
            </w:r>
            <w:r>
              <w:rPr>
                <w:noProof/>
                <w:vertAlign w:val="subscript"/>
              </w:rPr>
              <w:t>i</w:t>
            </w:r>
            <w:r>
              <w:rPr>
                <w:noProof/>
              </w:rPr>
              <w:t>: This field indicates the updated beam index for forwarding resources within the list indicated by the Resource list ID field.</w:t>
            </w:r>
            <w:r>
              <w:t xml:space="preserve"> </w:t>
            </w:r>
            <w:r>
              <w:rPr>
                <w:noProof/>
              </w:rPr>
              <w:t>Beam index ID</w:t>
            </w:r>
            <w:r>
              <w:rPr>
                <w:noProof/>
                <w:vertAlign w:val="subscript"/>
              </w:rPr>
              <w:t>0</w:t>
            </w:r>
            <w:r>
              <w:rPr>
                <w:sz w:val="13"/>
                <w:szCs w:val="13"/>
              </w:rPr>
              <w:t xml:space="preserve"> </w:t>
            </w:r>
            <w:r>
              <w:t xml:space="preserve">indicates the beam index for the first forwarding resource within the list; </w:t>
            </w:r>
            <w:r>
              <w:rPr>
                <w:noProof/>
              </w:rPr>
              <w:t>Beam index ID</w:t>
            </w:r>
            <w:r>
              <w:rPr>
                <w:noProof/>
                <w:vertAlign w:val="subscript"/>
              </w:rPr>
              <w:t>1</w:t>
            </w:r>
            <w:r>
              <w:rPr>
                <w:sz w:val="13"/>
                <w:szCs w:val="13"/>
              </w:rPr>
              <w:t xml:space="preserve"> </w:t>
            </w:r>
            <w:r>
              <w:t xml:space="preserve">indicates the beam index for the second forwarding resource within the list and so on. The length of the field is 6 </w:t>
            </w:r>
            <w:proofErr w:type="gramStart"/>
            <w:r>
              <w:t>bits;</w:t>
            </w:r>
            <w:proofErr w:type="gramEnd"/>
            <w:r>
              <w:t xml:space="preserve"> </w:t>
            </w:r>
          </w:p>
          <w:p w14:paraId="3BB8FBA7" w14:textId="77777777" w:rsidR="000617CF" w:rsidRDefault="000617CF" w:rsidP="000617CF">
            <w:pPr>
              <w:pStyle w:val="B1"/>
              <w:rPr>
                <w:lang w:eastAsia="zh-CN"/>
              </w:rPr>
            </w:pPr>
            <w:r>
              <w:rPr>
                <w:noProof/>
              </w:rPr>
              <w:t>-</w:t>
            </w:r>
            <w:r>
              <w:rPr>
                <w:lang w:eastAsia="ko-KR"/>
              </w:rPr>
              <w:tab/>
              <w:t>R: Reserved bit, set to 0.</w:t>
            </w:r>
          </w:p>
          <w:p w14:paraId="429AFD86" w14:textId="77777777" w:rsidR="000617CF" w:rsidRDefault="000617CF" w:rsidP="000617CF">
            <w:pPr>
              <w:pStyle w:val="B1"/>
              <w:spacing w:before="120" w:after="120"/>
              <w:rPr>
                <w:noProof/>
                <w:szCs w:val="22"/>
                <w:lang w:eastAsia="en-US"/>
              </w:rPr>
            </w:pPr>
            <w:r>
              <w:rPr>
                <w:noProof/>
                <w:szCs w:val="22"/>
              </w:rPr>
              <w:t xml:space="preserve"> </w:t>
            </w:r>
          </w:p>
          <w:p w14:paraId="4EFCDEF0" w14:textId="77777777" w:rsidR="000617CF" w:rsidRDefault="000617CF" w:rsidP="000617CF">
            <w:pPr>
              <w:jc w:val="center"/>
              <w:rPr>
                <w:rFonts w:ascii="Microsoft YaHei" w:eastAsia="Microsoft YaHei" w:hAnsi="Microsoft YaHei"/>
                <w:sz w:val="21"/>
                <w:szCs w:val="21"/>
              </w:rPr>
            </w:pPr>
            <w:r>
              <w:rPr>
                <w:rFonts w:eastAsiaTheme="minorEastAsia"/>
                <w:lang w:val="en-GB"/>
              </w:rPr>
              <w:object w:dxaOrig="5484" w:dyaOrig="2436" w14:anchorId="42CE9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22pt" o:ole="">
                  <v:imagedata r:id="rId13" o:title=""/>
                </v:shape>
                <o:OLEObject Type="Embed" ProgID="Visio.Drawing.15" ShapeID="_x0000_i1025" DrawAspect="Content" ObjectID="_1742379371" r:id="rId14"/>
              </w:object>
            </w:r>
            <w:r>
              <w:fldChar w:fldCharType="begin"/>
            </w:r>
            <w:r>
              <w:fldChar w:fldCharType="end"/>
            </w:r>
            <w:r>
              <w:fldChar w:fldCharType="begin"/>
            </w:r>
            <w:r>
              <w:fldChar w:fldCharType="end"/>
            </w:r>
          </w:p>
          <w:p w14:paraId="56016E2F" w14:textId="77777777" w:rsidR="000617CF" w:rsidRDefault="000617CF" w:rsidP="000617CF">
            <w:pPr>
              <w:rPr>
                <w:rFonts w:eastAsiaTheme="minorEastAsia"/>
              </w:rPr>
            </w:pPr>
          </w:p>
          <w:p w14:paraId="0FECE87B" w14:textId="77777777" w:rsidR="000617CF" w:rsidRDefault="000617CF" w:rsidP="000617CF">
            <w:pPr>
              <w:pStyle w:val="TF"/>
              <w:rPr>
                <w:lang w:eastAsia="ko-KR"/>
              </w:rPr>
            </w:pPr>
            <w:r>
              <w:rPr>
                <w:lang w:eastAsia="ko-KR"/>
              </w:rPr>
              <w:t>Figure 6.1.3.</w:t>
            </w:r>
            <w:r>
              <w:t>u</w:t>
            </w:r>
            <w:r>
              <w:rPr>
                <w:lang w:eastAsia="ko-KR"/>
              </w:rPr>
              <w:t>-1: NCR Access Link Beam Indication MAC CE</w:t>
            </w:r>
            <w:bookmarkEnd w:id="0"/>
          </w:p>
          <w:p w14:paraId="4B7E3267" w14:textId="77777777" w:rsidR="00991A08" w:rsidRDefault="00991A08" w:rsidP="003E331A">
            <w:pPr>
              <w:rPr>
                <w:lang w:val="en-GB"/>
              </w:rPr>
            </w:pPr>
          </w:p>
        </w:tc>
      </w:tr>
    </w:tbl>
    <w:p w14:paraId="1A07E213" w14:textId="3C623B2C" w:rsidR="003036AB" w:rsidRDefault="003036AB" w:rsidP="003E331A">
      <w:pPr>
        <w:rPr>
          <w:lang w:val="en-GB"/>
        </w:rPr>
      </w:pPr>
      <w:r>
        <w:rPr>
          <w:lang w:val="en-GB"/>
        </w:rPr>
        <w:t xml:space="preserve">It was agreed in RAN1 #112 meeting that </w:t>
      </w:r>
      <w:r w:rsidR="00686774">
        <w:rPr>
          <w:lang w:val="en-GB"/>
        </w:rPr>
        <w:t xml:space="preserve">this MAC CE can optionally provide update to </w:t>
      </w:r>
      <w:r w:rsidR="00DD02EE">
        <w:rPr>
          <w:lang w:val="en-GB"/>
        </w:rPr>
        <w:t xml:space="preserve">the beams contained within the forwarding resource. </w:t>
      </w:r>
    </w:p>
    <w:tbl>
      <w:tblPr>
        <w:tblStyle w:val="TableGrid"/>
        <w:tblW w:w="0" w:type="auto"/>
        <w:tblLook w:val="04A0" w:firstRow="1" w:lastRow="0" w:firstColumn="1" w:lastColumn="0" w:noHBand="0" w:noVBand="1"/>
      </w:tblPr>
      <w:tblGrid>
        <w:gridCol w:w="9350"/>
      </w:tblGrid>
      <w:tr w:rsidR="00DB6F7B" w14:paraId="29AA521D" w14:textId="77777777" w:rsidTr="00DB6F7B">
        <w:tc>
          <w:tcPr>
            <w:tcW w:w="9350" w:type="dxa"/>
          </w:tcPr>
          <w:p w14:paraId="52CDDA50" w14:textId="77777777" w:rsidR="001C157E" w:rsidRPr="00275CD2" w:rsidRDefault="001C157E" w:rsidP="001C157E">
            <w:pPr>
              <w:rPr>
                <w:color w:val="000000"/>
                <w:highlight w:val="green"/>
              </w:rPr>
            </w:pPr>
            <w:r>
              <w:rPr>
                <w:b/>
                <w:bCs/>
                <w:color w:val="000000"/>
                <w:highlight w:val="green"/>
              </w:rPr>
              <w:t>Agreement</w:t>
            </w:r>
          </w:p>
          <w:p w14:paraId="3E3D10FF" w14:textId="77777777" w:rsidR="001C157E" w:rsidRPr="005123D5" w:rsidRDefault="001C157E" w:rsidP="001C157E">
            <w:pPr>
              <w:rPr>
                <w:color w:val="000000"/>
              </w:rPr>
            </w:pPr>
            <w:r w:rsidRPr="005123D5">
              <w:rPr>
                <w:color w:val="000000"/>
              </w:rPr>
              <w:t>For semi-persistent beam indication:</w:t>
            </w:r>
          </w:p>
          <w:p w14:paraId="47C1C99F" w14:textId="77777777" w:rsidR="001C157E" w:rsidRDefault="001C157E" w:rsidP="008E346E">
            <w:pPr>
              <w:pStyle w:val="ListParagraph"/>
              <w:numPr>
                <w:ilvl w:val="0"/>
                <w:numId w:val="9"/>
              </w:numPr>
              <w:spacing w:after="0" w:line="240" w:lineRule="auto"/>
              <w:contextualSpacing w:val="0"/>
              <w:rPr>
                <w:rFonts w:ascii="Times New Roman" w:hAnsi="Times New Roman"/>
                <w:color w:val="000000"/>
                <w:szCs w:val="20"/>
              </w:rPr>
            </w:pPr>
            <w:r w:rsidRPr="005123D5">
              <w:rPr>
                <w:rFonts w:ascii="Times New Roman" w:hAnsi="Times New Roman"/>
                <w:color w:val="000000"/>
                <w:szCs w:val="20"/>
              </w:rPr>
              <w:t xml:space="preserve">Alt-0: </w:t>
            </w:r>
          </w:p>
          <w:p w14:paraId="7060C16F" w14:textId="77777777" w:rsidR="001C157E" w:rsidRDefault="001C157E" w:rsidP="008E346E">
            <w:pPr>
              <w:pStyle w:val="ListParagraph"/>
              <w:numPr>
                <w:ilvl w:val="1"/>
                <w:numId w:val="9"/>
              </w:numPr>
              <w:spacing w:after="0" w:line="240" w:lineRule="auto"/>
              <w:contextualSpacing w:val="0"/>
              <w:rPr>
                <w:rFonts w:ascii="Times New Roman" w:hAnsi="Times New Roman"/>
                <w:color w:val="000000"/>
                <w:szCs w:val="20"/>
              </w:rPr>
            </w:pPr>
            <w:r w:rsidRPr="00C0356E">
              <w:rPr>
                <w:rFonts w:ascii="Times New Roman" w:hAnsi="Times New Roman"/>
                <w:color w:val="000000"/>
                <w:szCs w:val="20"/>
              </w:rPr>
              <w:t xml:space="preserve">RRC configures </w:t>
            </w:r>
            <m:oMath>
              <m:r>
                <m:rPr>
                  <m:sty m:val="p"/>
                </m:rPr>
                <w:rPr>
                  <w:rFonts w:ascii="Cambria Math" w:hAnsi="Cambria Math"/>
                  <w:color w:val="000000"/>
                  <w:szCs w:val="20"/>
                </w:rPr>
                <m:t>Y</m:t>
              </m:r>
            </m:oMath>
            <w:r w:rsidRPr="00C0356E">
              <w:rPr>
                <w:rFonts w:ascii="Times New Roman" w:hAnsi="Times New Roman"/>
                <w:color w:val="000000"/>
                <w:szCs w:val="20"/>
              </w:rPr>
              <w:t xml:space="preserve"> list of forwarding resource, the </w:t>
            </w:r>
            <m:oMath>
              <m:r>
                <m:rPr>
                  <m:sty m:val="p"/>
                </m:rPr>
                <w:rPr>
                  <w:rFonts w:ascii="Cambria Math" w:hAnsi="Cambria Math"/>
                  <w:color w:val="000000"/>
                  <w:szCs w:val="20"/>
                </w:rPr>
                <m:t>y</m:t>
              </m:r>
            </m:oMath>
            <w:r w:rsidRPr="00C0356E">
              <w:rPr>
                <w:rFonts w:ascii="Times New Roman" w:hAnsi="Times New Roman"/>
                <w:color w:val="000000"/>
                <w:szCs w:val="20"/>
              </w:rPr>
              <w:t xml:space="preserve">th list is consist of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 xml:space="preserve"> </m:t>
              </m:r>
              <m:d>
                <m:dPr>
                  <m:ctrlPr>
                    <w:rPr>
                      <w:rFonts w:ascii="Cambria Math" w:hAnsi="Cambria Math"/>
                      <w:color w:val="000000"/>
                      <w:szCs w:val="20"/>
                    </w:rPr>
                  </m:ctrlPr>
                </m:dPr>
                <m:e>
                  <m:r>
                    <m:rPr>
                      <m:sty m:val="p"/>
                    </m:rPr>
                    <w:rPr>
                      <w:rFonts w:ascii="Cambria Math" w:hAnsi="Cambria Math"/>
                      <w:color w:val="000000"/>
                      <w:szCs w:val="20"/>
                    </w:rPr>
                    <m:t>1≤</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e>
              </m:d>
            </m:oMath>
            <w:r w:rsidRPr="00C0356E">
              <w:rPr>
                <w:rFonts w:ascii="Times New Roman" w:hAnsi="Times New Roman"/>
                <w:color w:val="000000"/>
                <w:szCs w:val="20"/>
              </w:rPr>
              <w:t xml:space="preserve"> forwarding resources, and each forwarding resource is defined by {beam index, time resource}. </w:t>
            </w:r>
          </w:p>
          <w:p w14:paraId="4AE9B603" w14:textId="77777777" w:rsidR="001C157E" w:rsidRDefault="001C157E" w:rsidP="008E346E">
            <w:pPr>
              <w:pStyle w:val="ListParagraph"/>
              <w:numPr>
                <w:ilvl w:val="2"/>
                <w:numId w:val="9"/>
              </w:numPr>
              <w:spacing w:after="0" w:line="240" w:lineRule="auto"/>
              <w:contextualSpacing w:val="0"/>
              <w:rPr>
                <w:rFonts w:ascii="Times New Roman" w:hAnsi="Times New Roman"/>
                <w:color w:val="000000"/>
                <w:szCs w:val="20"/>
              </w:rPr>
            </w:pPr>
            <w:r w:rsidRPr="00C0356E">
              <w:rPr>
                <w:rFonts w:ascii="Times New Roman" w:hAnsi="Times New Roman"/>
                <w:color w:val="000000"/>
                <w:szCs w:val="20"/>
              </w:rPr>
              <w:t xml:space="preserve">The periodicity and reference SCS </w:t>
            </w:r>
            <w:proofErr w:type="gramStart"/>
            <w:r w:rsidRPr="00C0356E">
              <w:rPr>
                <w:rFonts w:ascii="Times New Roman" w:hAnsi="Times New Roman"/>
                <w:color w:val="000000"/>
                <w:szCs w:val="20"/>
              </w:rPr>
              <w:t>is</w:t>
            </w:r>
            <w:proofErr w:type="gramEnd"/>
            <w:r w:rsidRPr="00C0356E">
              <w:rPr>
                <w:rFonts w:ascii="Times New Roman" w:hAnsi="Times New Roman"/>
                <w:color w:val="000000"/>
                <w:szCs w:val="20"/>
              </w:rPr>
              <w:t xml:space="preserve"> configured as part of the RRC signaling for each list of forwarding resource</w:t>
            </w:r>
          </w:p>
          <w:p w14:paraId="02F86025" w14:textId="77777777" w:rsidR="001C157E" w:rsidRDefault="001C157E" w:rsidP="008E346E">
            <w:pPr>
              <w:pStyle w:val="ListParagraph"/>
              <w:numPr>
                <w:ilvl w:val="1"/>
                <w:numId w:val="9"/>
              </w:numPr>
              <w:spacing w:after="0" w:line="240" w:lineRule="auto"/>
              <w:contextualSpacing w:val="0"/>
              <w:rPr>
                <w:rFonts w:ascii="Times New Roman" w:hAnsi="Times New Roman"/>
                <w:color w:val="000000"/>
                <w:szCs w:val="20"/>
              </w:rPr>
            </w:pPr>
            <w:r w:rsidRPr="00C0356E">
              <w:rPr>
                <w:rFonts w:ascii="Times New Roman" w:hAnsi="Times New Roman"/>
                <w:color w:val="000000"/>
                <w:szCs w:val="20"/>
              </w:rPr>
              <w:t xml:space="preserve">MAC-CE activate/de-activate one of </w:t>
            </w:r>
            <w:proofErr w:type="spellStart"/>
            <w:r w:rsidRPr="00C0356E">
              <w:rPr>
                <w:rFonts w:ascii="Times New Roman" w:hAnsi="Times New Roman"/>
                <w:color w:val="000000"/>
                <w:szCs w:val="20"/>
              </w:rPr>
              <w:t>Y</w:t>
            </w:r>
            <w:proofErr w:type="spellEnd"/>
            <w:r w:rsidRPr="00C0356E">
              <w:rPr>
                <w:rFonts w:ascii="Times New Roman" w:hAnsi="Times New Roman"/>
                <w:color w:val="000000"/>
                <w:szCs w:val="20"/>
              </w:rPr>
              <w:t xml:space="preserve"> list, and all the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oMath>
            <w:r w:rsidRPr="00C0356E">
              <w:rPr>
                <w:rFonts w:ascii="Times New Roman" w:hAnsi="Times New Roman"/>
                <w:color w:val="000000"/>
                <w:szCs w:val="20"/>
              </w:rPr>
              <w:t xml:space="preserve"> forwarding resources in this list are selected. </w:t>
            </w:r>
          </w:p>
          <w:p w14:paraId="0D8D10C2" w14:textId="77777777" w:rsidR="001C157E" w:rsidRPr="001C157E" w:rsidRDefault="001C157E" w:rsidP="008E346E">
            <w:pPr>
              <w:pStyle w:val="ListParagraph"/>
              <w:numPr>
                <w:ilvl w:val="1"/>
                <w:numId w:val="9"/>
              </w:numPr>
              <w:spacing w:after="0" w:line="240" w:lineRule="auto"/>
              <w:contextualSpacing w:val="0"/>
              <w:rPr>
                <w:rFonts w:ascii="Times New Roman" w:hAnsi="Times New Roman"/>
                <w:color w:val="000000"/>
                <w:szCs w:val="20"/>
                <w:highlight w:val="yellow"/>
              </w:rPr>
            </w:pPr>
            <w:r w:rsidRPr="001C157E">
              <w:rPr>
                <w:rFonts w:ascii="Times New Roman" w:hAnsi="Times New Roman"/>
                <w:color w:val="000000"/>
                <w:szCs w:val="20"/>
                <w:highlight w:val="yellow"/>
              </w:rPr>
              <w:lastRenderedPageBreak/>
              <w:t xml:space="preserve">MAC-CE can optionally provide update for </w:t>
            </w:r>
            <w:proofErr w:type="spellStart"/>
            <w:r w:rsidRPr="001C157E">
              <w:rPr>
                <w:rFonts w:ascii="Times New Roman" w:hAnsi="Times New Roman"/>
                <w:color w:val="000000"/>
                <w:szCs w:val="20"/>
                <w:highlight w:val="yellow"/>
              </w:rPr>
              <w:t>Z</w:t>
            </w:r>
            <w:r w:rsidRPr="001C157E">
              <w:rPr>
                <w:rFonts w:ascii="Times New Roman" w:hAnsi="Times New Roman"/>
                <w:color w:val="000000"/>
                <w:szCs w:val="20"/>
                <w:highlight w:val="yellow"/>
                <w:vertAlign w:val="subscript"/>
              </w:rPr>
              <w:t>y</w:t>
            </w:r>
            <w:proofErr w:type="spellEnd"/>
            <w:r w:rsidRPr="001C157E">
              <w:rPr>
                <w:rFonts w:ascii="Times New Roman" w:hAnsi="Times New Roman"/>
                <w:color w:val="000000"/>
                <w:szCs w:val="20"/>
                <w:highlight w:val="yellow"/>
              </w:rPr>
              <w:t xml:space="preserve"> beam index</w:t>
            </w:r>
          </w:p>
          <w:p w14:paraId="77C8A77C" w14:textId="77777777" w:rsidR="001C157E" w:rsidRPr="00C0356E" w:rsidRDefault="001C157E" w:rsidP="008E346E">
            <w:pPr>
              <w:pStyle w:val="ListParagraph"/>
              <w:numPr>
                <w:ilvl w:val="0"/>
                <w:numId w:val="9"/>
              </w:numPr>
              <w:spacing w:after="0" w:line="240" w:lineRule="auto"/>
              <w:contextualSpacing w:val="0"/>
              <w:rPr>
                <w:rFonts w:ascii="Times New Roman" w:hAnsi="Times New Roman"/>
                <w:color w:val="000000"/>
                <w:szCs w:val="20"/>
              </w:rPr>
            </w:pPr>
            <w:r w:rsidRPr="00C0356E">
              <w:rPr>
                <w:rFonts w:ascii="Times New Roman" w:hAnsi="Times New Roman"/>
                <w:color w:val="000000"/>
                <w:szCs w:val="20"/>
              </w:rPr>
              <w:t xml:space="preserve">Note: The value of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C0356E">
              <w:rPr>
                <w:rFonts w:ascii="Times New Roman" w:hAnsi="Times New Roman"/>
                <w:color w:val="000000"/>
                <w:szCs w:val="20"/>
              </w:rPr>
              <w:t xml:space="preserve"> (</w:t>
            </w:r>
            <m:oMath>
              <m:r>
                <m:rPr>
                  <m:sty m:val="p"/>
                </m:rPr>
                <w:rPr>
                  <w:rFonts w:ascii="Cambria Math" w:hAnsi="Cambria Math"/>
                  <w:color w:val="000000"/>
                  <w:szCs w:val="20"/>
                </w:rPr>
                <m:t>1≤Z≤</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oMath>
            <w:r w:rsidRPr="00C0356E">
              <w:rPr>
                <w:rFonts w:ascii="Times New Roman" w:hAnsi="Times New Roman"/>
                <w:color w:val="000000"/>
                <w:szCs w:val="20"/>
              </w:rPr>
              <w:t xml:space="preserve">) is 128, where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C0356E">
              <w:rPr>
                <w:rFonts w:ascii="Times New Roman" w:hAnsi="Times New Roman"/>
                <w:color w:val="000000"/>
                <w:szCs w:val="20"/>
              </w:rPr>
              <w:t xml:space="preserve"> refers to the maximum beams indicated in one indication.</w:t>
            </w:r>
          </w:p>
          <w:p w14:paraId="52873FE0" w14:textId="77777777" w:rsidR="00DB6F7B" w:rsidRDefault="00DB6F7B" w:rsidP="003E331A">
            <w:pPr>
              <w:rPr>
                <w:lang w:val="en-GB"/>
              </w:rPr>
            </w:pPr>
          </w:p>
        </w:tc>
      </w:tr>
    </w:tbl>
    <w:p w14:paraId="6C27BBDF" w14:textId="50E17812" w:rsidR="00681C25" w:rsidRDefault="00681C25" w:rsidP="003E331A">
      <w:pPr>
        <w:rPr>
          <w:lang w:val="en-GB"/>
        </w:rPr>
      </w:pPr>
      <w:r>
        <w:rPr>
          <w:lang w:val="en-GB"/>
        </w:rPr>
        <w:lastRenderedPageBreak/>
        <w:t xml:space="preserve">It is not </w:t>
      </w:r>
      <w:r w:rsidR="00A9725B">
        <w:rPr>
          <w:lang w:val="en-GB"/>
        </w:rPr>
        <w:t>clear on whether a UE capability is needed for this</w:t>
      </w:r>
      <w:r w:rsidR="0054286D">
        <w:rPr>
          <w:lang w:val="en-GB"/>
        </w:rPr>
        <w:t xml:space="preserve"> optional field in MAC CE. </w:t>
      </w:r>
    </w:p>
    <w:p w14:paraId="686AA7B1" w14:textId="601C7A12" w:rsidR="002361B4" w:rsidRDefault="002361B4" w:rsidP="002361B4">
      <w:pPr>
        <w:rPr>
          <w:lang w:val="en-GB"/>
        </w:rPr>
      </w:pPr>
      <w:r>
        <w:rPr>
          <w:lang w:val="en-GB"/>
        </w:rPr>
        <w:t xml:space="preserve">On one hand, </w:t>
      </w:r>
      <w:r w:rsidR="00445703">
        <w:rPr>
          <w:lang w:val="en-GB"/>
        </w:rPr>
        <w:t xml:space="preserve">for normal UE, if </w:t>
      </w:r>
      <w:r w:rsidR="00BC69E2">
        <w:rPr>
          <w:lang w:val="en-GB"/>
        </w:rPr>
        <w:t xml:space="preserve">a </w:t>
      </w:r>
      <w:r w:rsidR="00445703">
        <w:rPr>
          <w:lang w:val="en-GB"/>
        </w:rPr>
        <w:t>MAC CE</w:t>
      </w:r>
      <w:r w:rsidR="00BC69E2">
        <w:rPr>
          <w:lang w:val="en-GB"/>
        </w:rPr>
        <w:t xml:space="preserve"> is designed</w:t>
      </w:r>
      <w:r w:rsidR="00E90233">
        <w:rPr>
          <w:lang w:val="en-GB"/>
        </w:rPr>
        <w:t xml:space="preserve"> with optional field</w:t>
      </w:r>
      <w:r w:rsidR="00BC69E2">
        <w:rPr>
          <w:lang w:val="en-GB"/>
        </w:rPr>
        <w:t xml:space="preserve">, </w:t>
      </w:r>
      <w:r w:rsidR="00EA262B">
        <w:rPr>
          <w:lang w:val="en-GB"/>
        </w:rPr>
        <w:t xml:space="preserve">a corresponding UE capability is introduced to </w:t>
      </w:r>
      <w:r w:rsidR="00E90233">
        <w:rPr>
          <w:lang w:val="en-GB"/>
        </w:rPr>
        <w:t>indicate</w:t>
      </w:r>
      <w:r w:rsidR="00EA262B">
        <w:rPr>
          <w:lang w:val="en-GB"/>
        </w:rPr>
        <w:t xml:space="preserve"> whether the UE supports </w:t>
      </w:r>
      <w:r w:rsidR="0012676B">
        <w:rPr>
          <w:lang w:val="en-GB"/>
        </w:rPr>
        <w:t>this MAC CE or not.</w:t>
      </w:r>
      <w:r w:rsidR="00102C20">
        <w:rPr>
          <w:lang w:val="en-GB"/>
        </w:rPr>
        <w:t xml:space="preserve"> If NCR-MT follows the same principle as normal UE, a UE capability for </w:t>
      </w:r>
      <w:r w:rsidR="00E90233">
        <w:rPr>
          <w:lang w:val="en-GB"/>
        </w:rPr>
        <w:t xml:space="preserve">this optional field in Access Link Beam Indication MAC CE </w:t>
      </w:r>
      <w:r w:rsidR="005C4752">
        <w:rPr>
          <w:lang w:val="en-GB"/>
        </w:rPr>
        <w:t>shall be i</w:t>
      </w:r>
      <w:r w:rsidR="000420D6">
        <w:rPr>
          <w:lang w:val="en-GB"/>
        </w:rPr>
        <w:t>ntroduced.</w:t>
      </w:r>
    </w:p>
    <w:p w14:paraId="6C2FA8F1" w14:textId="3E845021" w:rsidR="00707F2E" w:rsidRDefault="002361B4" w:rsidP="003E331A">
      <w:pPr>
        <w:rPr>
          <w:lang w:val="en-GB"/>
        </w:rPr>
      </w:pPr>
      <w:r>
        <w:rPr>
          <w:lang w:val="en-GB"/>
        </w:rPr>
        <w:t>On the other hand</w:t>
      </w:r>
      <w:r w:rsidR="00AC1C2C">
        <w:rPr>
          <w:lang w:val="en-GB"/>
        </w:rPr>
        <w:t xml:space="preserve">, </w:t>
      </w:r>
      <w:r w:rsidR="00A90E9A">
        <w:rPr>
          <w:lang w:val="en-GB"/>
        </w:rPr>
        <w:t>it was agreed in RAN1</w:t>
      </w:r>
      <w:r w:rsidR="00707F2E">
        <w:rPr>
          <w:lang w:val="en-GB"/>
        </w:rPr>
        <w:t xml:space="preserve"> that </w:t>
      </w:r>
      <w:r w:rsidR="008E4988">
        <w:rPr>
          <w:lang w:val="en-GB"/>
        </w:rPr>
        <w:t xml:space="preserve">it is OAM’s responsibility to configure </w:t>
      </w:r>
      <w:r w:rsidR="00A3299B">
        <w:rPr>
          <w:lang w:val="en-GB"/>
        </w:rPr>
        <w:t xml:space="preserve">the supported physical beam of access link to </w:t>
      </w:r>
      <w:proofErr w:type="spellStart"/>
      <w:r w:rsidR="00A3299B">
        <w:rPr>
          <w:lang w:val="en-GB"/>
        </w:rPr>
        <w:t>gNB</w:t>
      </w:r>
      <w:proofErr w:type="spellEnd"/>
      <w:r w:rsidR="00A3299B">
        <w:rPr>
          <w:lang w:val="en-GB"/>
        </w:rPr>
        <w:t xml:space="preserve"> and NCR. </w:t>
      </w:r>
    </w:p>
    <w:tbl>
      <w:tblPr>
        <w:tblStyle w:val="TableGrid"/>
        <w:tblW w:w="0" w:type="auto"/>
        <w:tblLook w:val="04A0" w:firstRow="1" w:lastRow="0" w:firstColumn="1" w:lastColumn="0" w:noHBand="0" w:noVBand="1"/>
      </w:tblPr>
      <w:tblGrid>
        <w:gridCol w:w="9350"/>
      </w:tblGrid>
      <w:tr w:rsidR="00707F2E" w14:paraId="79F2625C" w14:textId="77777777" w:rsidTr="00707F2E">
        <w:tc>
          <w:tcPr>
            <w:tcW w:w="9350" w:type="dxa"/>
          </w:tcPr>
          <w:p w14:paraId="153A5598" w14:textId="3D19C5FA" w:rsidR="00707F2E" w:rsidRDefault="00707F2E" w:rsidP="003E331A">
            <w:pPr>
              <w:rPr>
                <w:lang w:val="en-GB"/>
              </w:rPr>
            </w:pPr>
            <w:r w:rsidRPr="00707F2E">
              <w:rPr>
                <w:lang w:val="en-GB"/>
              </w:rPr>
              <w:t>The supported physical beam of NCR-</w:t>
            </w:r>
            <w:proofErr w:type="spellStart"/>
            <w:r w:rsidRPr="00707F2E">
              <w:rPr>
                <w:lang w:val="en-GB"/>
              </w:rPr>
              <w:t>Fwd</w:t>
            </w:r>
            <w:proofErr w:type="spellEnd"/>
            <w:r w:rsidRPr="00707F2E">
              <w:rPr>
                <w:lang w:val="en-GB"/>
              </w:rPr>
              <w:t xml:space="preserve"> for the access link is </w:t>
            </w:r>
            <w:proofErr w:type="spellStart"/>
            <w:r w:rsidRPr="00707F2E">
              <w:rPr>
                <w:lang w:val="en-GB"/>
              </w:rPr>
              <w:t>informated</w:t>
            </w:r>
            <w:proofErr w:type="spellEnd"/>
            <w:r w:rsidRPr="00707F2E">
              <w:rPr>
                <w:lang w:val="en-GB"/>
              </w:rPr>
              <w:t xml:space="preserve"> to </w:t>
            </w:r>
            <w:proofErr w:type="spellStart"/>
            <w:r w:rsidRPr="00707F2E">
              <w:rPr>
                <w:lang w:val="en-GB"/>
              </w:rPr>
              <w:t>gNB</w:t>
            </w:r>
            <w:proofErr w:type="spellEnd"/>
            <w:r w:rsidRPr="00707F2E">
              <w:rPr>
                <w:lang w:val="en-GB"/>
              </w:rPr>
              <w:t xml:space="preserve"> and NCR vis OAM based on implementation, which is non-interoperability</w:t>
            </w:r>
          </w:p>
        </w:tc>
      </w:tr>
    </w:tbl>
    <w:p w14:paraId="2AD4A482" w14:textId="2275FBB0" w:rsidR="004C7DA4" w:rsidRDefault="00245F7B" w:rsidP="003E331A">
      <w:pPr>
        <w:rPr>
          <w:lang w:val="en-GB"/>
        </w:rPr>
      </w:pPr>
      <w:r>
        <w:rPr>
          <w:lang w:val="en-GB"/>
        </w:rPr>
        <w:t xml:space="preserve">Since the </w:t>
      </w:r>
      <w:r w:rsidR="00E73F33">
        <w:rPr>
          <w:lang w:val="en-GB"/>
        </w:rPr>
        <w:t>updated</w:t>
      </w:r>
      <w:r>
        <w:rPr>
          <w:lang w:val="en-GB"/>
        </w:rPr>
        <w:t xml:space="preserve"> beam index belong to the access link, it is </w:t>
      </w:r>
      <w:r w:rsidR="00B44DD5">
        <w:rPr>
          <w:lang w:val="en-GB"/>
        </w:rPr>
        <w:t>possible that whether NCR-MT can support such access link beam index update or not is also controlled by OAM</w:t>
      </w:r>
      <w:r w:rsidR="002361B4">
        <w:rPr>
          <w:lang w:val="en-GB"/>
        </w:rPr>
        <w:t xml:space="preserve"> and </w:t>
      </w:r>
      <w:r w:rsidR="00337DB8">
        <w:rPr>
          <w:lang w:val="en-GB"/>
        </w:rPr>
        <w:t>such configurat</w:t>
      </w:r>
      <w:r w:rsidR="00972735">
        <w:rPr>
          <w:lang w:val="en-GB"/>
        </w:rPr>
        <w:t xml:space="preserve">ion in OAM is further </w:t>
      </w:r>
      <w:r w:rsidR="002361B4">
        <w:rPr>
          <w:lang w:val="en-GB"/>
        </w:rPr>
        <w:t xml:space="preserve">informed to </w:t>
      </w:r>
      <w:proofErr w:type="spellStart"/>
      <w:r w:rsidR="002361B4">
        <w:rPr>
          <w:lang w:val="en-GB"/>
        </w:rPr>
        <w:t>gNB</w:t>
      </w:r>
      <w:proofErr w:type="spellEnd"/>
      <w:r w:rsidR="002361B4">
        <w:rPr>
          <w:lang w:val="en-GB"/>
        </w:rPr>
        <w:t xml:space="preserve">. Hence no UE capability </w:t>
      </w:r>
      <w:proofErr w:type="spellStart"/>
      <w:r w:rsidR="002361B4">
        <w:rPr>
          <w:lang w:val="en-GB"/>
        </w:rPr>
        <w:t>signaling</w:t>
      </w:r>
      <w:proofErr w:type="spellEnd"/>
      <w:r w:rsidR="002361B4">
        <w:rPr>
          <w:lang w:val="en-GB"/>
        </w:rPr>
        <w:t xml:space="preserve"> is needed. </w:t>
      </w:r>
    </w:p>
    <w:p w14:paraId="7B4B7834" w14:textId="6C54DF1D" w:rsidR="00200110" w:rsidRDefault="006C49BA" w:rsidP="003E331A">
      <w:pPr>
        <w:rPr>
          <w:lang w:val="en-GB"/>
        </w:rPr>
      </w:pPr>
      <w:r>
        <w:rPr>
          <w:lang w:val="en-GB"/>
        </w:rPr>
        <w:t xml:space="preserve">Based on above analysis, it is suggested that RAN2 </w:t>
      </w:r>
      <w:r w:rsidR="00D741B6">
        <w:rPr>
          <w:lang w:val="en-GB"/>
        </w:rPr>
        <w:t>further</w:t>
      </w:r>
      <w:r>
        <w:rPr>
          <w:lang w:val="en-GB"/>
        </w:rPr>
        <w:t xml:space="preserve"> discuss whether there’s a need to introduce UE capability for MAC CEs </w:t>
      </w:r>
      <w:r w:rsidR="008F2CB5">
        <w:rPr>
          <w:lang w:val="en-GB"/>
        </w:rPr>
        <w:t>that controls the</w:t>
      </w:r>
      <w:r>
        <w:rPr>
          <w:lang w:val="en-GB"/>
        </w:rPr>
        <w:t xml:space="preserve"> </w:t>
      </w:r>
      <w:r w:rsidR="00601AE2">
        <w:rPr>
          <w:lang w:val="en-GB"/>
        </w:rPr>
        <w:t>access link.</w:t>
      </w:r>
    </w:p>
    <w:p w14:paraId="41CEE44B" w14:textId="0DA9DFFC" w:rsidR="00E732C0" w:rsidRPr="003E331A" w:rsidRDefault="00E732C0" w:rsidP="005F0976">
      <w:pPr>
        <w:pStyle w:val="Obs-prop"/>
      </w:pPr>
      <w:r>
        <w:t xml:space="preserve">Proposal </w:t>
      </w:r>
      <w:r w:rsidR="002C4641">
        <w:t>5</w:t>
      </w:r>
      <w:r>
        <w:t xml:space="preserve">: </w:t>
      </w:r>
      <w:r w:rsidR="002361B4">
        <w:t xml:space="preserve">RAN2 to discuss whether there’s a need to introduce an optional UE capability to indicate </w:t>
      </w:r>
      <w:r w:rsidR="008C48FC">
        <w:t xml:space="preserve">whether NCR-MT supports </w:t>
      </w:r>
      <w:r w:rsidR="008E346E">
        <w:t>beam index update in Access Link Beam Indication MAC CE</w:t>
      </w:r>
      <w:r w:rsidR="005F0976">
        <w:t>.</w:t>
      </w:r>
    </w:p>
    <w:p w14:paraId="0B5E8843" w14:textId="43E55AD7" w:rsidR="003300FF" w:rsidRDefault="003300FF" w:rsidP="008E346E">
      <w:pPr>
        <w:pStyle w:val="Heading1"/>
      </w:pPr>
      <w:r>
        <w:t>Conclusion</w:t>
      </w:r>
    </w:p>
    <w:p w14:paraId="64A0ECB8" w14:textId="181B3D8E" w:rsidR="00E247EB" w:rsidRDefault="009311E0" w:rsidP="003300FF">
      <w:r>
        <w:t>In t</w:t>
      </w:r>
      <w:r w:rsidR="003300FF">
        <w:t>his contribution</w:t>
      </w:r>
      <w:r>
        <w:t xml:space="preserve">, we </w:t>
      </w:r>
      <w:r w:rsidR="0096748F">
        <w:t xml:space="preserve">first discussed the cell (re)selection restriction </w:t>
      </w:r>
      <w:r w:rsidR="00004315">
        <w:t xml:space="preserve">of NCR-MT based on configured allowed/forbidden cell list. We also </w:t>
      </w:r>
      <w:r w:rsidR="00207BA0">
        <w:t>discussed</w:t>
      </w:r>
      <w:r w:rsidR="00227597">
        <w:rPr>
          <w:lang w:eastAsia="zh-CN"/>
        </w:rPr>
        <w:t xml:space="preserve"> RRC_IDLE state of NCR-MT</w:t>
      </w:r>
      <w:r w:rsidR="0096748F">
        <w:t xml:space="preserve"> and the corresponding NCR-</w:t>
      </w:r>
      <w:proofErr w:type="spellStart"/>
      <w:r w:rsidR="0096748F">
        <w:t>Fwd</w:t>
      </w:r>
      <w:proofErr w:type="spellEnd"/>
      <w:r w:rsidR="0096748F">
        <w:t xml:space="preserve"> behavior. </w:t>
      </w:r>
      <w:r w:rsidR="000722AA">
        <w:t xml:space="preserve">We then clarify that C-RNTI is used for RRC message as well as MAC CE that carrying side control information. In the end, we propose RAN2 to discuss </w:t>
      </w:r>
      <w:r w:rsidR="00B27FB2">
        <w:t>the need to introduce UE optional capability for beam index update.</w:t>
      </w:r>
    </w:p>
    <w:p w14:paraId="5FF19A78" w14:textId="10D67419" w:rsidR="00C54F21" w:rsidRDefault="008B4C49" w:rsidP="003300FF">
      <w:r>
        <w:t>We have following observations and proposals</w:t>
      </w:r>
      <w:r w:rsidR="00FF3AA6">
        <w:t>:</w:t>
      </w:r>
    </w:p>
    <w:p w14:paraId="58615F86" w14:textId="77777777" w:rsidR="007F6C61" w:rsidRPr="005E4674" w:rsidRDefault="007F6C61" w:rsidP="007F6C61">
      <w:pPr>
        <w:pStyle w:val="Obs-prop"/>
      </w:pPr>
      <w:r>
        <w:t>Proposal 1: Forbidden cells or cells not in allowed cell list are considered as barred for NCR-MT.</w:t>
      </w:r>
    </w:p>
    <w:p w14:paraId="019771C7" w14:textId="77777777" w:rsidR="007F6C61" w:rsidRDefault="007F6C61" w:rsidP="007F6C61">
      <w:pPr>
        <w:pStyle w:val="Obs-prop"/>
      </w:pPr>
      <w:r>
        <w:t>Proposal 2: NCR-</w:t>
      </w:r>
      <w:proofErr w:type="spellStart"/>
      <w:r>
        <w:t>Fwd</w:t>
      </w:r>
      <w:proofErr w:type="spellEnd"/>
      <w:r>
        <w:t xml:space="preserve"> is switched OFF when NCR-MT in RRC_IDLE state.</w:t>
      </w:r>
    </w:p>
    <w:p w14:paraId="29F49159" w14:textId="77777777" w:rsidR="007F6C61" w:rsidRDefault="007F6C61" w:rsidP="007F6C61">
      <w:pPr>
        <w:pStyle w:val="Obs-prop"/>
      </w:pPr>
      <w:r>
        <w:t xml:space="preserve">Proposal 3: It is up to implementation how to transfer NCR-MT in RRC_IDLE state back to RRC_CONNECTED state. </w:t>
      </w:r>
    </w:p>
    <w:p w14:paraId="2678C3B3" w14:textId="77777777" w:rsidR="007F6C61" w:rsidRPr="00CF5F60" w:rsidRDefault="007F6C61" w:rsidP="007F6C61">
      <w:pPr>
        <w:pStyle w:val="Obs-prop"/>
        <w:rPr>
          <w:lang w:val="en-US" w:eastAsia="zh-CN"/>
        </w:rPr>
      </w:pPr>
      <w:r>
        <w:rPr>
          <w:lang w:eastAsia="zh-CN"/>
        </w:rPr>
        <w:t xml:space="preserve">Proposal 4: NCR-MT is configured with two RNTI, C-RNTI and NCR-RNTI, respectively. C-RNTI is used to schedule PDSCH carrying side control information via RRC and MAC CE. </w:t>
      </w:r>
    </w:p>
    <w:p w14:paraId="01F86A22" w14:textId="77777777" w:rsidR="007F6C61" w:rsidRPr="003E331A" w:rsidRDefault="007F6C61" w:rsidP="007F6C61">
      <w:pPr>
        <w:pStyle w:val="Obs-prop"/>
      </w:pPr>
      <w:r>
        <w:t>Proposal 5: RAN2 to discuss whether there’s a need to introduce an optional UE capability to indicate whether NCR-MT supports beam index update in Access Link Beam Indication MAC CE.</w:t>
      </w:r>
    </w:p>
    <w:p w14:paraId="48E6C6B1" w14:textId="77777777" w:rsidR="007F6C61" w:rsidRDefault="007F6C61" w:rsidP="003300FF"/>
    <w:p w14:paraId="7CB18FE7" w14:textId="77777777" w:rsidR="003300FF" w:rsidRPr="005E43A7" w:rsidRDefault="003300FF" w:rsidP="008E346E">
      <w:pPr>
        <w:pStyle w:val="Heading1"/>
      </w:pPr>
      <w:r>
        <w:t>References</w:t>
      </w:r>
    </w:p>
    <w:p w14:paraId="563AB4B3" w14:textId="7BE13D81" w:rsidR="00B21191" w:rsidRDefault="00B15EAF" w:rsidP="008E346E">
      <w:pPr>
        <w:pStyle w:val="ListParagraph"/>
        <w:numPr>
          <w:ilvl w:val="0"/>
          <w:numId w:val="1"/>
        </w:numPr>
        <w:rPr>
          <w:rFonts w:ascii="Times New Roman" w:hAnsi="Times New Roman"/>
          <w:sz w:val="20"/>
          <w:szCs w:val="20"/>
        </w:rPr>
      </w:pPr>
      <w:r>
        <w:rPr>
          <w:rFonts w:ascii="Times New Roman" w:hAnsi="Times New Roman"/>
          <w:sz w:val="20"/>
          <w:szCs w:val="20"/>
        </w:rPr>
        <w:t xml:space="preserve">[Post][703] </w:t>
      </w:r>
      <w:r w:rsidR="00B21191" w:rsidRPr="00B21191">
        <w:rPr>
          <w:rFonts w:ascii="Times New Roman" w:hAnsi="Times New Roman"/>
          <w:sz w:val="20"/>
          <w:szCs w:val="20"/>
        </w:rPr>
        <w:t>RRC running CR for R18 NCR</w:t>
      </w:r>
    </w:p>
    <w:p w14:paraId="3B563556" w14:textId="73EF9E55" w:rsidR="00055712" w:rsidRDefault="00B15EAF" w:rsidP="008E346E">
      <w:pPr>
        <w:pStyle w:val="ListParagraph"/>
        <w:numPr>
          <w:ilvl w:val="0"/>
          <w:numId w:val="1"/>
        </w:numPr>
        <w:rPr>
          <w:rFonts w:ascii="Times New Roman" w:hAnsi="Times New Roman"/>
          <w:sz w:val="20"/>
          <w:szCs w:val="20"/>
        </w:rPr>
      </w:pPr>
      <w:r>
        <w:rPr>
          <w:rFonts w:ascii="Times New Roman" w:hAnsi="Times New Roman"/>
          <w:sz w:val="20"/>
          <w:szCs w:val="20"/>
        </w:rPr>
        <w:t xml:space="preserve">TS38.331, </w:t>
      </w:r>
      <w:r w:rsidR="006D7209" w:rsidRPr="006D7209">
        <w:rPr>
          <w:rFonts w:ascii="Times New Roman" w:hAnsi="Times New Roman"/>
          <w:sz w:val="20"/>
          <w:szCs w:val="20"/>
        </w:rPr>
        <w:t>NR; Radio Resource Control (RRC); Protocol specification</w:t>
      </w:r>
    </w:p>
    <w:p w14:paraId="399D1561" w14:textId="06A583A6" w:rsidR="009517FB" w:rsidRDefault="009517FB" w:rsidP="008E346E">
      <w:pPr>
        <w:pStyle w:val="Heading1"/>
      </w:pPr>
      <w:r>
        <w:lastRenderedPageBreak/>
        <w:t>Annex A – TP to TS 38.304</w:t>
      </w:r>
    </w:p>
    <w:p w14:paraId="43C1E2B0" w14:textId="77777777" w:rsidR="006E14CF" w:rsidRPr="00535159" w:rsidRDefault="006E14CF" w:rsidP="006E14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9DA6A97" w14:textId="77777777" w:rsidR="002703AE" w:rsidRPr="00F155BF" w:rsidRDefault="002703AE" w:rsidP="008E346E">
      <w:pPr>
        <w:pStyle w:val="Heading3"/>
      </w:pPr>
      <w:bookmarkStart w:id="1" w:name="_Toc46502336"/>
      <w:bookmarkStart w:id="2" w:name="_Toc52749313"/>
      <w:bookmarkStart w:id="3" w:name="_Toc124795028"/>
      <w:r w:rsidRPr="00F155BF">
        <w:t>5.3.1</w:t>
      </w:r>
      <w:r w:rsidRPr="00F155BF">
        <w:tab/>
        <w:t>Cell status and cell reservations</w:t>
      </w:r>
      <w:bookmarkEnd w:id="1"/>
      <w:bookmarkEnd w:id="2"/>
      <w:bookmarkEnd w:id="3"/>
    </w:p>
    <w:p w14:paraId="7B380C6D" w14:textId="77777777" w:rsidR="002703AE" w:rsidRPr="00F155BF" w:rsidRDefault="002703AE" w:rsidP="002703AE">
      <w:r w:rsidRPr="00F155BF">
        <w:t xml:space="preserve">Cell status and cell reservations are indicated in the </w:t>
      </w:r>
      <w:r w:rsidRPr="00F155BF">
        <w:rPr>
          <w:i/>
        </w:rPr>
        <w:t>MIB</w:t>
      </w:r>
      <w:r w:rsidRPr="00F155BF">
        <w:rPr>
          <w:i/>
          <w:noProof/>
        </w:rPr>
        <w:t xml:space="preserve"> or SIB1</w:t>
      </w:r>
      <w:r w:rsidRPr="00F155BF">
        <w:rPr>
          <w:noProof/>
        </w:rPr>
        <w:t xml:space="preserve"> </w:t>
      </w:r>
      <w:r w:rsidRPr="00F155BF">
        <w:t xml:space="preserve">message as specified in TS 38.331 [3] by means of </w:t>
      </w:r>
      <w:r w:rsidRPr="00F155BF">
        <w:rPr>
          <w:lang w:eastAsia="zh-CN"/>
        </w:rPr>
        <w:t>fo</w:t>
      </w:r>
      <w:r w:rsidRPr="00F155BF">
        <w:t>llowing fields:</w:t>
      </w:r>
    </w:p>
    <w:p w14:paraId="3041AF2E" w14:textId="77777777" w:rsidR="002703AE" w:rsidRPr="00F155BF" w:rsidRDefault="002703AE" w:rsidP="002703AE">
      <w:pPr>
        <w:ind w:left="568" w:hanging="284"/>
      </w:pPr>
      <w:r w:rsidRPr="00F155BF">
        <w:t>-</w:t>
      </w:r>
      <w:r w:rsidRPr="00F155BF">
        <w:tab/>
      </w:r>
      <w:r w:rsidRPr="00F155BF">
        <w:rPr>
          <w:bCs/>
          <w:i/>
          <w:noProof/>
        </w:rPr>
        <w:t>cellBarred</w:t>
      </w:r>
      <w:r w:rsidRPr="00F155BF" w:rsidDel="00515FE8">
        <w:t xml:space="preserve"> </w:t>
      </w:r>
      <w:r w:rsidRPr="00F155BF">
        <w:t xml:space="preserve">(IE type: "barred" or "not barred") </w:t>
      </w:r>
      <w:r w:rsidRPr="00F155BF">
        <w:br/>
        <w:t xml:space="preserve">Indicated in </w:t>
      </w:r>
      <w:r w:rsidRPr="00F155BF">
        <w:rPr>
          <w:i/>
        </w:rPr>
        <w:t>MIB</w:t>
      </w:r>
      <w:r w:rsidRPr="00F155BF">
        <w:t xml:space="preserve"> message. In case of multiple PLMNs or NPNs indicated in </w:t>
      </w:r>
      <w:r w:rsidRPr="00F155BF">
        <w:rPr>
          <w:i/>
        </w:rPr>
        <w:t>SIB1</w:t>
      </w:r>
      <w:r w:rsidRPr="00F155BF">
        <w:t xml:space="preserve">, this field is common for all PLMNs and NPNs. This field is ignored by UEs supporting NTN while </w:t>
      </w:r>
      <w:proofErr w:type="spellStart"/>
      <w:r w:rsidRPr="00F155BF">
        <w:rPr>
          <w:i/>
        </w:rPr>
        <w:t>cellBarredNTN</w:t>
      </w:r>
      <w:proofErr w:type="spellEnd"/>
      <w:r w:rsidRPr="00F155BF">
        <w:t xml:space="preserve"> is included in SIB1.</w:t>
      </w:r>
    </w:p>
    <w:p w14:paraId="62EA3BAB" w14:textId="77777777" w:rsidR="002703AE" w:rsidRPr="00F155BF" w:rsidRDefault="002703AE" w:rsidP="002703AE">
      <w:pPr>
        <w:pStyle w:val="B1"/>
      </w:pPr>
      <w:r w:rsidRPr="00F155BF">
        <w:t>-</w:t>
      </w:r>
      <w:r w:rsidRPr="00F155BF">
        <w:tab/>
      </w:r>
      <w:proofErr w:type="spellStart"/>
      <w:r w:rsidRPr="00F155BF">
        <w:rPr>
          <w:i/>
          <w:iCs/>
        </w:rPr>
        <w:t>cellBarredNTN</w:t>
      </w:r>
      <w:proofErr w:type="spellEnd"/>
      <w:r w:rsidRPr="00F155BF">
        <w:t xml:space="preserve"> (IE type: "barred" or "not barred")</w:t>
      </w:r>
      <w:r w:rsidRPr="00F155BF">
        <w:br/>
        <w:t xml:space="preserve">Indicated in SIB1 message. In case of multiple PLMNs indicated in </w:t>
      </w:r>
      <w:r w:rsidRPr="00F155BF">
        <w:rPr>
          <w:i/>
        </w:rPr>
        <w:t>SIB1</w:t>
      </w:r>
      <w:r w:rsidRPr="00F155BF">
        <w:t>, this field is common for all PLMNs. This field is ignored if the UE does not support NTN connectivity.</w:t>
      </w:r>
    </w:p>
    <w:p w14:paraId="4F0005A8" w14:textId="77777777" w:rsidR="002703AE" w:rsidRPr="00F155BF" w:rsidRDefault="002703AE" w:rsidP="002703AE">
      <w:pPr>
        <w:pStyle w:val="B1"/>
      </w:pPr>
      <w:r w:rsidRPr="00F155BF">
        <w:t>-</w:t>
      </w:r>
      <w:r w:rsidRPr="00F155BF">
        <w:tab/>
      </w:r>
      <w:r w:rsidRPr="00F155BF">
        <w:rPr>
          <w:bCs/>
          <w:i/>
        </w:rPr>
        <w:t>cellBarredRedCap1Rx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4EE5E582" w14:textId="77777777" w:rsidR="002703AE" w:rsidRPr="00F155BF" w:rsidRDefault="002703AE" w:rsidP="002703AE">
      <w:pPr>
        <w:pStyle w:val="B1"/>
      </w:pPr>
      <w:r w:rsidRPr="00F155BF">
        <w:t>-</w:t>
      </w:r>
      <w:r w:rsidRPr="00F155BF">
        <w:tab/>
      </w:r>
      <w:r w:rsidRPr="00F155BF">
        <w:rPr>
          <w:bCs/>
          <w:i/>
        </w:rPr>
        <w:t>cellBarredRedCap2Rx</w:t>
      </w:r>
      <w:r w:rsidRPr="00F155BF">
        <w:t xml:space="preserve"> (IE type: "barred" or "not barred")</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64A28025" w14:textId="77777777" w:rsidR="002703AE" w:rsidRPr="00F155BF" w:rsidRDefault="002703AE" w:rsidP="002703AE">
      <w:pPr>
        <w:pStyle w:val="B1"/>
      </w:pPr>
      <w:r w:rsidRPr="00F155BF">
        <w:t>-</w:t>
      </w:r>
      <w:r w:rsidRPr="00F155BF">
        <w:tab/>
      </w:r>
      <w:r w:rsidRPr="00F155BF">
        <w:rPr>
          <w:bCs/>
          <w:i/>
          <w:noProof/>
        </w:rPr>
        <w:t>cellReservedForOperatorUse</w:t>
      </w:r>
      <w:r w:rsidRPr="00F155BF">
        <w:t xml:space="preserve"> (IE type: "reserved" or "not reserved") </w:t>
      </w:r>
      <w:r w:rsidRPr="00F155BF">
        <w:br/>
        <w:t xml:space="preserve">Indicated in </w:t>
      </w:r>
      <w:r w:rsidRPr="00F155BF">
        <w:rPr>
          <w:i/>
        </w:rPr>
        <w:t>SIB1</w:t>
      </w:r>
      <w:r w:rsidRPr="00F155BF">
        <w:t xml:space="preserve"> message</w:t>
      </w:r>
      <w:r w:rsidRPr="00F155BF">
        <w:rPr>
          <w:i/>
        </w:rPr>
        <w:t>.</w:t>
      </w:r>
      <w:r w:rsidRPr="00F155BF">
        <w:t xml:space="preserve"> In case of multiple PLMNs or NPNs indicated in </w:t>
      </w:r>
      <w:r w:rsidRPr="00F155BF">
        <w:rPr>
          <w:i/>
        </w:rPr>
        <w:t>SIB1</w:t>
      </w:r>
      <w:r w:rsidRPr="00F155BF">
        <w:t>, this field is specified per PLMN or per SNPN.</w:t>
      </w:r>
    </w:p>
    <w:p w14:paraId="491AF610" w14:textId="77777777" w:rsidR="002703AE" w:rsidRPr="00F155BF" w:rsidRDefault="002703AE" w:rsidP="002703AE">
      <w:pPr>
        <w:pStyle w:val="B1"/>
      </w:pPr>
      <w:r w:rsidRPr="00F155BF">
        <w:t>-</w:t>
      </w:r>
      <w:r w:rsidRPr="00F155BF">
        <w:tab/>
      </w:r>
      <w:bookmarkStart w:id="4" w:name="_Hlk506409868"/>
      <w:r w:rsidRPr="00F155BF">
        <w:rPr>
          <w:bCs/>
          <w:i/>
          <w:noProof/>
        </w:rPr>
        <w:t>cellReservedForOtherUse</w:t>
      </w:r>
      <w:bookmarkEnd w:id="4"/>
      <w:r w:rsidRPr="00F155BF">
        <w:t xml:space="preserve"> (IE type: "true") </w:t>
      </w:r>
      <w:r w:rsidRPr="00F155BF">
        <w:br/>
        <w:t xml:space="preserve">Indicated in </w:t>
      </w:r>
      <w:r w:rsidRPr="00F155BF">
        <w:rPr>
          <w:i/>
        </w:rPr>
        <w:t>SIB1</w:t>
      </w:r>
      <w:r w:rsidRPr="00F155BF">
        <w:t xml:space="preserve"> message. In case of multiple PLMNs indicated in </w:t>
      </w:r>
      <w:r w:rsidRPr="00F155BF">
        <w:rPr>
          <w:i/>
        </w:rPr>
        <w:t>SIB1</w:t>
      </w:r>
      <w:r w:rsidRPr="00F155BF">
        <w:t>, this field is common for all PLMNs.</w:t>
      </w:r>
    </w:p>
    <w:p w14:paraId="2A5EAFDC" w14:textId="77777777" w:rsidR="002703AE" w:rsidRPr="00F155BF" w:rsidRDefault="002703AE" w:rsidP="002703AE">
      <w:pPr>
        <w:pStyle w:val="B1"/>
      </w:pPr>
      <w:r w:rsidRPr="00F155BF">
        <w:rPr>
          <w:bCs/>
          <w:i/>
          <w:noProof/>
        </w:rPr>
        <w:t>-</w:t>
      </w:r>
      <w:r w:rsidRPr="00F155BF">
        <w:rPr>
          <w:bCs/>
          <w:i/>
          <w:noProof/>
        </w:rPr>
        <w:tab/>
        <w:t>cellReservedForFutureUse</w:t>
      </w:r>
      <w:r w:rsidRPr="00F155BF">
        <w:t xml:space="preserve"> (IE type: "true") </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common for all PLMNs and NPNs.</w:t>
      </w:r>
    </w:p>
    <w:p w14:paraId="0D8D61EB" w14:textId="77777777" w:rsidR="002703AE" w:rsidRDefault="002703AE" w:rsidP="002703AE">
      <w:pPr>
        <w:pStyle w:val="NO"/>
        <w:rPr>
          <w:lang w:eastAsia="zh-CN"/>
        </w:rPr>
      </w:pPr>
      <w:r w:rsidRPr="00F155BF">
        <w:t>NOTE 0:</w:t>
      </w:r>
      <w:r w:rsidRPr="00F155BF">
        <w:tab/>
        <w:t xml:space="preserve">IAB-MT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IAB-MT also </w:t>
      </w:r>
      <w:r w:rsidRPr="00F155BF">
        <w:rPr>
          <w:bCs/>
          <w:noProof/>
        </w:rPr>
        <w:t xml:space="preserve">ignores </w:t>
      </w:r>
      <w:r w:rsidRPr="00F155BF">
        <w:rPr>
          <w:bCs/>
          <w:i/>
          <w:noProof/>
        </w:rPr>
        <w:t>cellReservedForOtherUse</w:t>
      </w:r>
      <w:r w:rsidRPr="00F155BF">
        <w:rPr>
          <w:bCs/>
          <w:noProof/>
        </w:rPr>
        <w:t xml:space="preserve"> for cell barring determination (i.e. NPN capable IAB-MT considers </w:t>
      </w:r>
      <w:r w:rsidRPr="00F155BF">
        <w:rPr>
          <w:bCs/>
          <w:i/>
          <w:noProof/>
        </w:rPr>
        <w:t>cellReservedForOtherUse</w:t>
      </w:r>
      <w:r w:rsidRPr="00F155BF">
        <w:rPr>
          <w:bCs/>
          <w:noProof/>
        </w:rPr>
        <w:t xml:space="preserve"> for determination of an NPN-only cell) as defined in</w:t>
      </w:r>
      <w:r w:rsidRPr="00F155BF">
        <w:rPr>
          <w:rFonts w:eastAsia="Dotum"/>
        </w:rPr>
        <w:t xml:space="preserve"> TS 38.331 [3]</w:t>
      </w:r>
      <w:r w:rsidRPr="00F155BF">
        <w:t>.</w:t>
      </w:r>
    </w:p>
    <w:p w14:paraId="03F2236E" w14:textId="77777777" w:rsidR="002703AE" w:rsidRPr="00F155BF" w:rsidRDefault="002703AE" w:rsidP="002703AE">
      <w:pPr>
        <w:pStyle w:val="NO"/>
        <w:rPr>
          <w:lang w:eastAsia="zh-CN"/>
        </w:rPr>
      </w:pPr>
      <w:r>
        <w:rPr>
          <w:rFonts w:hint="eastAsia"/>
          <w:lang w:eastAsia="zh-CN"/>
        </w:rPr>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 as defined in</w:t>
      </w:r>
      <w:r w:rsidRPr="00F155BF">
        <w:rPr>
          <w:rFonts w:eastAsia="Dotum"/>
        </w:rPr>
        <w:t xml:space="preserve"> TS 38.331 [3]</w:t>
      </w:r>
      <w:r w:rsidRPr="00F155BF">
        <w:t>.</w:t>
      </w:r>
    </w:p>
    <w:p w14:paraId="7B45E921" w14:textId="77777777" w:rsidR="002703AE" w:rsidRPr="00F155BF" w:rsidRDefault="002703AE" w:rsidP="002703AE">
      <w:pPr>
        <w:pStyle w:val="B1"/>
      </w:pPr>
      <w:r w:rsidRPr="00F155BF">
        <w:t>-</w:t>
      </w:r>
      <w:r w:rsidRPr="00F155BF">
        <w:tab/>
      </w:r>
      <w:proofErr w:type="spellStart"/>
      <w:r w:rsidRPr="00F155BF">
        <w:rPr>
          <w:bCs/>
          <w:i/>
        </w:rPr>
        <w:t>halfDuplexRedCapAllowed</w:t>
      </w:r>
      <w:proofErr w:type="spellEnd"/>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440DA3B4" w14:textId="77777777" w:rsidR="002703AE" w:rsidRDefault="002703AE" w:rsidP="002703AE">
      <w:pPr>
        <w:pStyle w:val="B1"/>
        <w:rPr>
          <w:lang w:eastAsia="zh-CN"/>
        </w:rPr>
      </w:pPr>
      <w:r w:rsidRPr="00F155BF">
        <w:lastRenderedPageBreak/>
        <w:t>-</w:t>
      </w:r>
      <w:r w:rsidRPr="00F155BF">
        <w:tab/>
      </w:r>
      <w:r w:rsidRPr="00F155BF">
        <w:rPr>
          <w:bCs/>
          <w:i/>
          <w:noProof/>
        </w:rPr>
        <w:t>iab-Support</w:t>
      </w:r>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specified per PLMN or per SNPN.</w:t>
      </w:r>
    </w:p>
    <w:p w14:paraId="6FDD8324" w14:textId="77777777" w:rsidR="00BD6354" w:rsidRPr="00F155BF" w:rsidRDefault="002703AE" w:rsidP="00BD6354">
      <w:pPr>
        <w:pStyle w:val="NO"/>
        <w:rPr>
          <w:lang w:eastAsia="zh-CN"/>
        </w:rPr>
      </w:pPr>
      <w:r w:rsidRPr="00AA25C9">
        <w:t>-</w:t>
      </w:r>
      <w:r w:rsidRPr="00AA25C9">
        <w:tab/>
      </w:r>
      <w:r w:rsidR="00BD6354">
        <w:rPr>
          <w:rFonts w:hint="eastAsia"/>
          <w:lang w:eastAsia="zh-CN"/>
        </w:rPr>
        <w:t>NOTE x: NCR</w:t>
      </w:r>
      <w:r w:rsidR="00BD6354" w:rsidRPr="00F155BF">
        <w:t xml:space="preserve">-MT ignores the </w:t>
      </w:r>
      <w:r w:rsidR="00BD6354" w:rsidRPr="00F155BF">
        <w:rPr>
          <w:bCs/>
          <w:i/>
          <w:noProof/>
        </w:rPr>
        <w:t>cellBarred</w:t>
      </w:r>
      <w:r w:rsidR="00BD6354" w:rsidRPr="00F155BF">
        <w:rPr>
          <w:bCs/>
          <w:noProof/>
        </w:rPr>
        <w:t>,</w:t>
      </w:r>
      <w:r w:rsidR="00BD6354" w:rsidRPr="00F155BF">
        <w:rPr>
          <w:bCs/>
          <w:i/>
          <w:noProof/>
        </w:rPr>
        <w:t xml:space="preserve"> cellReservedForOperatorUse, cellReservedForFutureUse,</w:t>
      </w:r>
      <w:r w:rsidR="00BD6354" w:rsidRPr="00F155BF">
        <w:rPr>
          <w:bCs/>
          <w:noProof/>
        </w:rPr>
        <w:t xml:space="preserve"> and </w:t>
      </w:r>
      <w:r w:rsidR="00BD6354" w:rsidRPr="00F155BF">
        <w:rPr>
          <w:i/>
          <w:noProof/>
          <w:lang w:eastAsia="zh-CN"/>
        </w:rPr>
        <w:t>intraFreqReselection</w:t>
      </w:r>
      <w:r w:rsidR="00BD6354" w:rsidRPr="00F155BF">
        <w:rPr>
          <w:bCs/>
          <w:noProof/>
        </w:rPr>
        <w:t xml:space="preserve"> (i.e. treats </w:t>
      </w:r>
      <w:r w:rsidR="00BD6354" w:rsidRPr="00F155BF">
        <w:rPr>
          <w:bCs/>
          <w:i/>
          <w:noProof/>
        </w:rPr>
        <w:t>intraFreqReselection</w:t>
      </w:r>
      <w:r w:rsidR="00BD6354" w:rsidRPr="00F155BF">
        <w:rPr>
          <w:bCs/>
          <w:noProof/>
        </w:rPr>
        <w:t xml:space="preserve"> as if it was set to </w:t>
      </w:r>
      <w:r w:rsidR="00BD6354" w:rsidRPr="00F155BF">
        <w:rPr>
          <w:bCs/>
          <w:i/>
          <w:noProof/>
        </w:rPr>
        <w:t>allowed</w:t>
      </w:r>
      <w:r w:rsidR="00BD6354" w:rsidRPr="00F155BF">
        <w:rPr>
          <w:bCs/>
          <w:noProof/>
        </w:rPr>
        <w:t>) as defined in</w:t>
      </w:r>
      <w:r w:rsidR="00BD6354" w:rsidRPr="00F155BF">
        <w:rPr>
          <w:rFonts w:eastAsia="Dotum"/>
        </w:rPr>
        <w:t xml:space="preserve"> TS 38.331 [3]</w:t>
      </w:r>
      <w:r w:rsidR="00BD6354" w:rsidRPr="00F155BF">
        <w:t xml:space="preserve">. </w:t>
      </w:r>
      <w:r w:rsidR="00BD6354">
        <w:rPr>
          <w:rFonts w:hint="eastAsia"/>
          <w:lang w:eastAsia="zh-CN"/>
        </w:rPr>
        <w:t>NCR</w:t>
      </w:r>
      <w:r w:rsidR="00BD6354" w:rsidRPr="00F155BF">
        <w:t xml:space="preserve">-MT also </w:t>
      </w:r>
      <w:r w:rsidR="00BD6354" w:rsidRPr="00F155BF">
        <w:rPr>
          <w:bCs/>
          <w:noProof/>
        </w:rPr>
        <w:t xml:space="preserve">ignores </w:t>
      </w:r>
      <w:r w:rsidR="00BD6354" w:rsidRPr="00F155BF">
        <w:rPr>
          <w:bCs/>
          <w:i/>
          <w:noProof/>
        </w:rPr>
        <w:t>cellReservedForOtherUse</w:t>
      </w:r>
      <w:r w:rsidR="00BD6354" w:rsidRPr="00F155BF">
        <w:rPr>
          <w:bCs/>
          <w:noProof/>
        </w:rPr>
        <w:t xml:space="preserve"> for cell barring determination (i.e. NPN capable </w:t>
      </w:r>
      <w:r w:rsidR="00BD6354">
        <w:rPr>
          <w:rFonts w:hint="eastAsia"/>
          <w:bCs/>
          <w:noProof/>
          <w:lang w:eastAsia="zh-CN"/>
        </w:rPr>
        <w:t>NCR</w:t>
      </w:r>
      <w:r w:rsidR="00BD6354" w:rsidRPr="00F155BF">
        <w:rPr>
          <w:bCs/>
          <w:noProof/>
        </w:rPr>
        <w:t xml:space="preserve">-MT considers </w:t>
      </w:r>
      <w:r w:rsidR="00BD6354" w:rsidRPr="00F155BF">
        <w:rPr>
          <w:bCs/>
          <w:i/>
          <w:noProof/>
        </w:rPr>
        <w:t>cellReservedForOtherUse</w:t>
      </w:r>
      <w:r w:rsidR="00BD6354" w:rsidRPr="00F155BF">
        <w:rPr>
          <w:bCs/>
          <w:noProof/>
        </w:rPr>
        <w:t xml:space="preserve"> for determination of an NPN-only cell) as defined in</w:t>
      </w:r>
      <w:r w:rsidR="00BD6354" w:rsidRPr="00F155BF">
        <w:rPr>
          <w:rFonts w:eastAsia="Dotum"/>
        </w:rPr>
        <w:t xml:space="preserve"> TS 38.331 [3]</w:t>
      </w:r>
      <w:r w:rsidR="00BD6354" w:rsidRPr="00F155BF">
        <w:t>.</w:t>
      </w:r>
    </w:p>
    <w:p w14:paraId="1FFCE953" w14:textId="77777777" w:rsidR="00BD6354" w:rsidRPr="00F155BF" w:rsidRDefault="00BD6354" w:rsidP="00BD6354">
      <w:pPr>
        <w:pStyle w:val="B1"/>
      </w:pPr>
      <w:r w:rsidRPr="00F155BF">
        <w:t>-</w:t>
      </w:r>
      <w:r w:rsidRPr="00F155BF">
        <w:tab/>
      </w:r>
      <w:proofErr w:type="spellStart"/>
      <w:r w:rsidRPr="00F155BF">
        <w:rPr>
          <w:bCs/>
          <w:i/>
        </w:rPr>
        <w:t>halfDuplexRedCapAllowed</w:t>
      </w:r>
      <w:proofErr w:type="spellEnd"/>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xml:space="preserve">, this field is common for all PLMNs and NPNs. This field is only applicable to </w:t>
      </w:r>
      <w:proofErr w:type="spellStart"/>
      <w:r w:rsidRPr="00F155BF">
        <w:t>RedCap</w:t>
      </w:r>
      <w:proofErr w:type="spellEnd"/>
      <w:r w:rsidRPr="00F155BF">
        <w:t xml:space="preserve"> UEs.</w:t>
      </w:r>
    </w:p>
    <w:p w14:paraId="448FE8B3" w14:textId="77777777" w:rsidR="00BD6354" w:rsidRDefault="00BD6354" w:rsidP="00BD6354">
      <w:pPr>
        <w:pStyle w:val="B1"/>
        <w:rPr>
          <w:lang w:eastAsia="zh-CN"/>
        </w:rPr>
      </w:pPr>
      <w:r w:rsidRPr="00F155BF">
        <w:t>-</w:t>
      </w:r>
      <w:r w:rsidRPr="00F155BF">
        <w:tab/>
      </w:r>
      <w:r w:rsidRPr="00F155BF">
        <w:rPr>
          <w:bCs/>
          <w:i/>
          <w:noProof/>
        </w:rPr>
        <w:t>iab-Support</w:t>
      </w:r>
      <w:r w:rsidRPr="00F155BF">
        <w:t xml:space="preserve"> (IE type: "true")</w:t>
      </w:r>
      <w:r w:rsidRPr="00F155BF">
        <w:br/>
        <w:t xml:space="preserve">Indicated in </w:t>
      </w:r>
      <w:r w:rsidRPr="00F155BF">
        <w:rPr>
          <w:i/>
        </w:rPr>
        <w:t>SIB1</w:t>
      </w:r>
      <w:r w:rsidRPr="00F155BF">
        <w:t xml:space="preserve"> message. In case of multiple PLMNs or NPNs indicated in </w:t>
      </w:r>
      <w:r w:rsidRPr="00F155BF">
        <w:rPr>
          <w:i/>
        </w:rPr>
        <w:t>SIB1</w:t>
      </w:r>
      <w:r w:rsidRPr="00F155BF">
        <w:t>, this field is specified per PLMN or per SNPN.</w:t>
      </w:r>
    </w:p>
    <w:p w14:paraId="5FDEE2CF" w14:textId="77777777" w:rsidR="00BD6354" w:rsidRDefault="00BD6354" w:rsidP="00BD6354">
      <w:pPr>
        <w:pStyle w:val="B1"/>
        <w:spacing w:after="0"/>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04AFF97E" w14:textId="08B8A098" w:rsidR="00BD6354" w:rsidDel="00C961FE" w:rsidRDefault="00BD6354" w:rsidP="00BD6354">
      <w:pPr>
        <w:pStyle w:val="B1"/>
        <w:ind w:firstLine="0"/>
        <w:rPr>
          <w:del w:id="5" w:author="CATT_R2_120" w:date="2023-02-01T16:27:00Z"/>
        </w:rPr>
      </w:pPr>
      <w:r w:rsidRPr="00AA25C9">
        <w:t xml:space="preserve">Indicated in </w:t>
      </w:r>
      <w:r w:rsidRPr="00144781">
        <w:rPr>
          <w:i/>
        </w:rPr>
        <w:t>SIB1</w:t>
      </w:r>
      <w:r w:rsidRPr="00AA25C9">
        <w:t xml:space="preserve"> message.</w:t>
      </w:r>
      <w:r w:rsidRPr="00AE4F2D">
        <w:t xml:space="preserve"> </w:t>
      </w:r>
      <w:r w:rsidRPr="00AA25C9">
        <w:t xml:space="preserve">In case of multiple PLMNs </w:t>
      </w:r>
      <w:r>
        <w:rPr>
          <w:rFonts w:hint="eastAsia"/>
          <w:lang w:eastAsia="zh-CN"/>
        </w:rPr>
        <w:t xml:space="preserve">or NPNs </w:t>
      </w:r>
      <w:r w:rsidRPr="00AA25C9">
        <w:t xml:space="preserve">indicated in </w:t>
      </w:r>
      <w:r w:rsidRPr="00144781">
        <w:rPr>
          <w:i/>
        </w:rPr>
        <w:t>SIB1</w:t>
      </w:r>
      <w:r w:rsidRPr="00AA25C9">
        <w:t xml:space="preserve">, this field is </w:t>
      </w:r>
      <w:r>
        <w:rPr>
          <w:rFonts w:hint="eastAsia"/>
          <w:lang w:eastAsia="zh-CN"/>
        </w:rPr>
        <w:t>common for all PLMNs and NPNs</w:t>
      </w:r>
      <w:r>
        <w:t xml:space="preserve">. </w:t>
      </w:r>
      <w:ins w:id="6" w:author="Intel" w:date="2023-04-07T13:30:00Z">
        <w:r w:rsidR="003C2BE9" w:rsidRPr="00A12C74">
          <w:rPr>
            <w:highlight w:val="yellow"/>
          </w:rPr>
          <w:t xml:space="preserve">If a list of allowed </w:t>
        </w:r>
        <w:proofErr w:type="spellStart"/>
        <w:r w:rsidR="003C2BE9" w:rsidRPr="00A12C74">
          <w:rPr>
            <w:highlight w:val="yellow"/>
          </w:rPr>
          <w:t>gNB</w:t>
        </w:r>
        <w:proofErr w:type="spellEnd"/>
        <w:r w:rsidR="003C2BE9" w:rsidRPr="00A12C74">
          <w:rPr>
            <w:highlight w:val="yellow"/>
          </w:rPr>
          <w:t xml:space="preserve"> cell(s) that the NCR-MT is allowed to connect with is configured, the NCR-MT shall treat all other cells not in the list as if cell status is “barred”. If a list of forbidden </w:t>
        </w:r>
        <w:proofErr w:type="spellStart"/>
        <w:r w:rsidR="003C2BE9" w:rsidRPr="00A12C74">
          <w:rPr>
            <w:highlight w:val="yellow"/>
          </w:rPr>
          <w:t>gNB</w:t>
        </w:r>
        <w:proofErr w:type="spellEnd"/>
        <w:r w:rsidR="003C2BE9" w:rsidRPr="00A12C74">
          <w:rPr>
            <w:highlight w:val="yellow"/>
          </w:rPr>
          <w:t xml:space="preserve"> cell(s) that the NCR-MT is not allowed to connect with is configured, the NCR-MT shall treat the cells in the list as if cell status is “barred”.</w:t>
        </w:r>
      </w:ins>
    </w:p>
    <w:p w14:paraId="473B8BBA" w14:textId="77777777" w:rsidR="00BD6354" w:rsidRPr="00535159" w:rsidRDefault="00BD6354" w:rsidP="00BD635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AB4818B" w14:textId="77777777" w:rsidR="002703AE" w:rsidRDefault="002703AE" w:rsidP="009517FB">
      <w:pPr>
        <w:rPr>
          <w:lang w:val="en-GB"/>
        </w:rPr>
      </w:pPr>
    </w:p>
    <w:p w14:paraId="5E6EB813" w14:textId="4D4827A8" w:rsidR="009517FB" w:rsidRDefault="009517FB" w:rsidP="008E346E">
      <w:pPr>
        <w:pStyle w:val="Heading1"/>
      </w:pPr>
      <w:r>
        <w:t>Annex B – TP to TS 38.331</w:t>
      </w:r>
    </w:p>
    <w:p w14:paraId="4E5FDC62" w14:textId="77777777" w:rsidR="004C6036" w:rsidRPr="00535159" w:rsidRDefault="004C6036" w:rsidP="004C603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94BA49" w14:textId="77777777" w:rsidR="004C6036" w:rsidRPr="004C6036" w:rsidRDefault="004C6036" w:rsidP="004C6036">
      <w:pPr>
        <w:rPr>
          <w:lang w:val="en-GB"/>
        </w:rPr>
      </w:pPr>
    </w:p>
    <w:p w14:paraId="75ABF0E6" w14:textId="77777777" w:rsidR="004C6036" w:rsidRPr="00B55E3E" w:rsidRDefault="004C6036" w:rsidP="008E346E">
      <w:pPr>
        <w:pStyle w:val="Heading3"/>
        <w:rPr>
          <w:rFonts w:eastAsia="MS Mincho"/>
        </w:rPr>
      </w:pPr>
      <w:bookmarkStart w:id="7" w:name="_Toc60776828"/>
      <w:bookmarkStart w:id="8" w:name="_Toc115428551"/>
      <w:r w:rsidRPr="00B55E3E">
        <w:rPr>
          <w:rFonts w:eastAsia="MS Mincho"/>
        </w:rPr>
        <w:t>5.3.11</w:t>
      </w:r>
      <w:r w:rsidRPr="00B55E3E">
        <w:rPr>
          <w:rFonts w:eastAsia="MS Mincho"/>
        </w:rPr>
        <w:tab/>
        <w:t>UE actions upon going to RRC_IDLE</w:t>
      </w:r>
      <w:bookmarkEnd w:id="7"/>
      <w:bookmarkEnd w:id="8"/>
    </w:p>
    <w:p w14:paraId="60458F67" w14:textId="77777777" w:rsidR="004C6036" w:rsidRPr="00B55E3E" w:rsidRDefault="004C6036" w:rsidP="004C6036">
      <w:r w:rsidRPr="00B55E3E">
        <w:t>The UE shall:</w:t>
      </w:r>
    </w:p>
    <w:p w14:paraId="679B5954" w14:textId="77777777" w:rsidR="004C6036" w:rsidRPr="00B55E3E" w:rsidRDefault="004C6036" w:rsidP="004C6036">
      <w:pPr>
        <w:pStyle w:val="B1"/>
      </w:pPr>
      <w:r w:rsidRPr="00B55E3E">
        <w:t>1&gt;</w:t>
      </w:r>
      <w:r w:rsidRPr="00B55E3E">
        <w:tab/>
        <w:t xml:space="preserve">reset </w:t>
      </w:r>
      <w:proofErr w:type="gramStart"/>
      <w:r w:rsidRPr="00B55E3E">
        <w:t>MAC;</w:t>
      </w:r>
      <w:proofErr w:type="gramEnd"/>
    </w:p>
    <w:p w14:paraId="4DBECF78" w14:textId="77777777" w:rsidR="004C6036" w:rsidRPr="00B55E3E" w:rsidRDefault="004C6036" w:rsidP="004C6036">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false</w:t>
      </w:r>
      <w:r w:rsidRPr="00B55E3E">
        <w:t xml:space="preserve">, if that is set to </w:t>
      </w:r>
      <w:proofErr w:type="gramStart"/>
      <w:r w:rsidRPr="00B55E3E">
        <w:rPr>
          <w:i/>
        </w:rPr>
        <w:t>true</w:t>
      </w:r>
      <w:r w:rsidRPr="00B55E3E">
        <w:t>;</w:t>
      </w:r>
      <w:proofErr w:type="gramEnd"/>
    </w:p>
    <w:p w14:paraId="2C2A1446" w14:textId="77777777" w:rsidR="004C6036" w:rsidRPr="00B55E3E" w:rsidRDefault="004C6036" w:rsidP="004C6036">
      <w:pPr>
        <w:pStyle w:val="B1"/>
      </w:pPr>
      <w:r w:rsidRPr="00B55E3E">
        <w:t>1&gt;</w:t>
      </w:r>
      <w:r w:rsidRPr="00B55E3E">
        <w:tab/>
        <w:t xml:space="preserve">if going to RRC_IDLE was triggered by reception of the </w:t>
      </w:r>
      <w:proofErr w:type="spellStart"/>
      <w:r w:rsidRPr="00B55E3E">
        <w:rPr>
          <w:i/>
        </w:rPr>
        <w:t>RRCRelease</w:t>
      </w:r>
      <w:proofErr w:type="spellEnd"/>
      <w:r w:rsidRPr="00B55E3E">
        <w:t xml:space="preserve"> message including a </w:t>
      </w:r>
      <w:proofErr w:type="spellStart"/>
      <w:r w:rsidRPr="00B55E3E">
        <w:rPr>
          <w:i/>
        </w:rPr>
        <w:t>waitTime</w:t>
      </w:r>
      <w:proofErr w:type="spellEnd"/>
      <w:r w:rsidRPr="00B55E3E">
        <w:t>:</w:t>
      </w:r>
    </w:p>
    <w:p w14:paraId="65588790" w14:textId="77777777" w:rsidR="004C6036" w:rsidRPr="00B55E3E" w:rsidRDefault="004C6036" w:rsidP="004C6036">
      <w:pPr>
        <w:pStyle w:val="B2"/>
      </w:pPr>
      <w:r w:rsidRPr="00B55E3E">
        <w:t>2&gt;</w:t>
      </w:r>
      <w:r w:rsidRPr="00B55E3E">
        <w:tab/>
        <w:t>if T302 is running:</w:t>
      </w:r>
    </w:p>
    <w:p w14:paraId="105579C1" w14:textId="77777777" w:rsidR="004C6036" w:rsidRPr="00B55E3E" w:rsidRDefault="004C6036" w:rsidP="004C6036">
      <w:pPr>
        <w:pStyle w:val="B3"/>
      </w:pPr>
      <w:r w:rsidRPr="00B55E3E">
        <w:t>3&gt;</w:t>
      </w:r>
      <w:r w:rsidRPr="00B55E3E">
        <w:tab/>
        <w:t xml:space="preserve">stop timer </w:t>
      </w:r>
      <w:proofErr w:type="gramStart"/>
      <w:r w:rsidRPr="00B55E3E">
        <w:t>T302;</w:t>
      </w:r>
      <w:proofErr w:type="gramEnd"/>
    </w:p>
    <w:p w14:paraId="3A2C9DCE" w14:textId="77777777" w:rsidR="004C6036" w:rsidRPr="00B55E3E" w:rsidRDefault="004C6036" w:rsidP="004C6036">
      <w:pPr>
        <w:pStyle w:val="B2"/>
      </w:pPr>
      <w:r w:rsidRPr="00B55E3E">
        <w:t>2&gt;</w:t>
      </w:r>
      <w:r w:rsidRPr="00B55E3E">
        <w:tab/>
        <w:t xml:space="preserve">start timer T302 with the value set to the </w:t>
      </w:r>
      <w:proofErr w:type="spellStart"/>
      <w:proofErr w:type="gramStart"/>
      <w:r w:rsidRPr="00B55E3E">
        <w:rPr>
          <w:i/>
        </w:rPr>
        <w:t>waitTime</w:t>
      </w:r>
      <w:proofErr w:type="spellEnd"/>
      <w:r w:rsidRPr="00B55E3E">
        <w:t>;</w:t>
      </w:r>
      <w:proofErr w:type="gramEnd"/>
    </w:p>
    <w:p w14:paraId="5CAEC69E" w14:textId="77777777" w:rsidR="004C6036" w:rsidRPr="00B55E3E" w:rsidRDefault="004C6036" w:rsidP="004C6036">
      <w:pPr>
        <w:pStyle w:val="B2"/>
      </w:pPr>
      <w:r w:rsidRPr="00B55E3E">
        <w:lastRenderedPageBreak/>
        <w:t>2&gt;</w:t>
      </w:r>
      <w:r w:rsidRPr="00B55E3E">
        <w:tab/>
        <w:t>inform upper layers that access barring is applicable for all access categories except categories '0' and '2'.</w:t>
      </w:r>
    </w:p>
    <w:p w14:paraId="380692FC" w14:textId="77777777" w:rsidR="004C6036" w:rsidRPr="00B55E3E" w:rsidRDefault="004C6036" w:rsidP="004C6036">
      <w:pPr>
        <w:pStyle w:val="B1"/>
      </w:pPr>
      <w:r w:rsidRPr="00B55E3E">
        <w:t>1&gt;</w:t>
      </w:r>
      <w:r w:rsidRPr="00B55E3E">
        <w:tab/>
        <w:t>else:</w:t>
      </w:r>
    </w:p>
    <w:p w14:paraId="6F41A37D" w14:textId="77777777" w:rsidR="004C6036" w:rsidRPr="00B55E3E" w:rsidRDefault="004C6036" w:rsidP="004C6036">
      <w:pPr>
        <w:pStyle w:val="B2"/>
      </w:pPr>
      <w:r w:rsidRPr="00B55E3E">
        <w:t>2&gt;</w:t>
      </w:r>
      <w:r w:rsidRPr="00B55E3E">
        <w:tab/>
        <w:t>if T302 is running:</w:t>
      </w:r>
    </w:p>
    <w:p w14:paraId="4429D95D" w14:textId="77777777" w:rsidR="004C6036" w:rsidRPr="00B55E3E" w:rsidRDefault="004C6036" w:rsidP="004C6036">
      <w:pPr>
        <w:pStyle w:val="B3"/>
      </w:pPr>
      <w:r w:rsidRPr="00B55E3E">
        <w:t>3&gt;</w:t>
      </w:r>
      <w:r w:rsidRPr="00B55E3E">
        <w:tab/>
        <w:t xml:space="preserve">stop timer </w:t>
      </w:r>
      <w:proofErr w:type="gramStart"/>
      <w:r w:rsidRPr="00B55E3E">
        <w:t>T302;</w:t>
      </w:r>
      <w:proofErr w:type="gramEnd"/>
    </w:p>
    <w:p w14:paraId="14848E71" w14:textId="77777777" w:rsidR="004C6036" w:rsidRPr="00B55E3E" w:rsidRDefault="004C6036" w:rsidP="004C6036">
      <w:pPr>
        <w:pStyle w:val="B3"/>
      </w:pPr>
      <w:r w:rsidRPr="00B55E3E">
        <w:t>3&gt;</w:t>
      </w:r>
      <w:r w:rsidRPr="00B55E3E">
        <w:tab/>
        <w:t>perform the actions as specified in 5.3.14.</w:t>
      </w:r>
      <w:proofErr w:type="gramStart"/>
      <w:r w:rsidRPr="00B55E3E">
        <w:t>4;</w:t>
      </w:r>
      <w:proofErr w:type="gramEnd"/>
    </w:p>
    <w:p w14:paraId="3C594DBB" w14:textId="77777777" w:rsidR="004C6036" w:rsidRPr="00B55E3E" w:rsidRDefault="004C6036" w:rsidP="004C6036">
      <w:pPr>
        <w:pStyle w:val="B1"/>
      </w:pPr>
      <w:r w:rsidRPr="00B55E3E">
        <w:t>1&gt;</w:t>
      </w:r>
      <w:r w:rsidRPr="00B55E3E">
        <w:tab/>
        <w:t>if T390 is running:</w:t>
      </w:r>
    </w:p>
    <w:p w14:paraId="4907E01E" w14:textId="77777777" w:rsidR="004C6036" w:rsidRPr="00B55E3E" w:rsidRDefault="004C6036" w:rsidP="004C6036">
      <w:pPr>
        <w:pStyle w:val="B2"/>
      </w:pPr>
      <w:r w:rsidRPr="00B55E3E">
        <w:t>2&gt;</w:t>
      </w:r>
      <w:r w:rsidRPr="00B55E3E">
        <w:tab/>
        <w:t xml:space="preserve">stop timer T390 for all access </w:t>
      </w:r>
      <w:proofErr w:type="gramStart"/>
      <w:r w:rsidRPr="00B55E3E">
        <w:t>categories;</w:t>
      </w:r>
      <w:proofErr w:type="gramEnd"/>
    </w:p>
    <w:p w14:paraId="4E2DA8ED" w14:textId="77777777" w:rsidR="004C6036" w:rsidRPr="00B55E3E" w:rsidRDefault="004C6036" w:rsidP="004C6036">
      <w:pPr>
        <w:pStyle w:val="B2"/>
      </w:pPr>
      <w:r w:rsidRPr="00B55E3E">
        <w:t>2&gt;</w:t>
      </w:r>
      <w:r w:rsidRPr="00B55E3E">
        <w:tab/>
        <w:t>perform the actions as specified in 5.3.14.</w:t>
      </w:r>
      <w:proofErr w:type="gramStart"/>
      <w:r w:rsidRPr="00B55E3E">
        <w:t>4;</w:t>
      </w:r>
      <w:proofErr w:type="gramEnd"/>
    </w:p>
    <w:p w14:paraId="48B6779F" w14:textId="77777777" w:rsidR="004C6036" w:rsidRPr="00B55E3E" w:rsidRDefault="004C6036" w:rsidP="004C6036">
      <w:pPr>
        <w:pStyle w:val="B1"/>
      </w:pPr>
      <w:r w:rsidRPr="00B55E3E">
        <w:t>1&gt;</w:t>
      </w:r>
      <w:r w:rsidRPr="00B55E3E">
        <w:tab/>
        <w:t>if the UE is leaving RRC_INACTIVE:</w:t>
      </w:r>
    </w:p>
    <w:p w14:paraId="1B17DB57" w14:textId="77777777" w:rsidR="004C6036" w:rsidRPr="00B55E3E" w:rsidRDefault="004C6036" w:rsidP="004C6036">
      <w:pPr>
        <w:pStyle w:val="B2"/>
      </w:pPr>
      <w:r w:rsidRPr="00B55E3E">
        <w:t>2&gt;</w:t>
      </w:r>
      <w:r w:rsidRPr="00B55E3E">
        <w:tab/>
        <w:t xml:space="preserve">if going to RRC_IDLE was not triggered by reception of the </w:t>
      </w:r>
      <w:proofErr w:type="spellStart"/>
      <w:r w:rsidRPr="00B55E3E">
        <w:rPr>
          <w:i/>
        </w:rPr>
        <w:t>RRCRelease</w:t>
      </w:r>
      <w:proofErr w:type="spellEnd"/>
      <w:r w:rsidRPr="00B55E3E">
        <w:rPr>
          <w:i/>
        </w:rPr>
        <w:t xml:space="preserve"> message</w:t>
      </w:r>
      <w:r w:rsidRPr="00B55E3E">
        <w:t>:</w:t>
      </w:r>
    </w:p>
    <w:p w14:paraId="7D466481" w14:textId="77777777" w:rsidR="004C6036" w:rsidRPr="00B55E3E" w:rsidRDefault="004C6036" w:rsidP="004C6036">
      <w:pPr>
        <w:pStyle w:val="B3"/>
      </w:pPr>
      <w:r w:rsidRPr="00B55E3E">
        <w:t>3&gt;</w:t>
      </w:r>
      <w:r w:rsidRPr="00B55E3E">
        <w:tab/>
        <w:t xml:space="preserve">if stored, discard the cell reselection priority information provided by the </w:t>
      </w:r>
      <w:proofErr w:type="spellStart"/>
      <w:proofErr w:type="gramStart"/>
      <w:r w:rsidRPr="00B55E3E">
        <w:rPr>
          <w:i/>
        </w:rPr>
        <w:t>cellReselectionPriorities</w:t>
      </w:r>
      <w:proofErr w:type="spellEnd"/>
      <w:r w:rsidRPr="00B55E3E">
        <w:t>;</w:t>
      </w:r>
      <w:proofErr w:type="gramEnd"/>
    </w:p>
    <w:p w14:paraId="108AA925" w14:textId="77777777" w:rsidR="004C6036" w:rsidRPr="00B55E3E" w:rsidRDefault="004C6036" w:rsidP="004C6036">
      <w:pPr>
        <w:pStyle w:val="B3"/>
      </w:pPr>
      <w:r w:rsidRPr="00B55E3E">
        <w:t>3&gt;</w:t>
      </w:r>
      <w:r w:rsidRPr="00B55E3E">
        <w:tab/>
        <w:t xml:space="preserve">stop the timer T320, if </w:t>
      </w:r>
      <w:proofErr w:type="gramStart"/>
      <w:r w:rsidRPr="00B55E3E">
        <w:t>running;</w:t>
      </w:r>
      <w:proofErr w:type="gramEnd"/>
    </w:p>
    <w:p w14:paraId="3287A2B8" w14:textId="77777777" w:rsidR="004C6036" w:rsidRPr="00B55E3E" w:rsidRDefault="004C6036" w:rsidP="004C6036">
      <w:pPr>
        <w:pStyle w:val="B1"/>
      </w:pPr>
      <w:r w:rsidRPr="00B55E3E">
        <w:t>1&gt;</w:t>
      </w:r>
      <w:r w:rsidRPr="00B55E3E">
        <w:tab/>
        <w:t xml:space="preserve">stop all timers that are running except T302, T320, T325, T330, T331 and </w:t>
      </w:r>
      <w:proofErr w:type="gramStart"/>
      <w:r w:rsidRPr="00B55E3E">
        <w:t>T400;</w:t>
      </w:r>
      <w:proofErr w:type="gramEnd"/>
    </w:p>
    <w:p w14:paraId="187A421D" w14:textId="77777777" w:rsidR="004C6036" w:rsidRPr="00B55E3E" w:rsidRDefault="004C6036" w:rsidP="004C6036">
      <w:pPr>
        <w:pStyle w:val="B1"/>
      </w:pPr>
      <w:r w:rsidRPr="00B55E3E">
        <w:t>1&gt;</w:t>
      </w:r>
      <w:r w:rsidRPr="00B55E3E">
        <w:tab/>
        <w:t xml:space="preserve">discard the UE Inactive AS context, if </w:t>
      </w:r>
      <w:proofErr w:type="gramStart"/>
      <w:r w:rsidRPr="00B55E3E">
        <w:t>any;</w:t>
      </w:r>
      <w:proofErr w:type="gramEnd"/>
    </w:p>
    <w:p w14:paraId="25472123" w14:textId="77777777" w:rsidR="004C6036" w:rsidRPr="00B55E3E" w:rsidRDefault="004C6036" w:rsidP="004C6036">
      <w:pPr>
        <w:pStyle w:val="B1"/>
      </w:pPr>
      <w:r w:rsidRPr="00B55E3E">
        <w:t>1&gt;</w:t>
      </w:r>
      <w:r w:rsidRPr="00B55E3E">
        <w:tab/>
        <w:t xml:space="preserve">release the </w:t>
      </w:r>
      <w:proofErr w:type="spellStart"/>
      <w:r w:rsidRPr="00B55E3E">
        <w:rPr>
          <w:i/>
        </w:rPr>
        <w:t>suspendConfig</w:t>
      </w:r>
      <w:proofErr w:type="spellEnd"/>
      <w:r w:rsidRPr="00B55E3E">
        <w:t xml:space="preserve">, if </w:t>
      </w:r>
      <w:proofErr w:type="gramStart"/>
      <w:r w:rsidRPr="00B55E3E">
        <w:t>configured;</w:t>
      </w:r>
      <w:proofErr w:type="gramEnd"/>
    </w:p>
    <w:p w14:paraId="34CF03F2" w14:textId="77777777" w:rsidR="004C6036" w:rsidRPr="00B55E3E" w:rsidRDefault="004C6036" w:rsidP="004C6036">
      <w:pPr>
        <w:pStyle w:val="B1"/>
      </w:pPr>
      <w:r w:rsidRPr="00B55E3E">
        <w:t>1&gt;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xml:space="preserve">, if </w:t>
      </w:r>
      <w:proofErr w:type="gramStart"/>
      <w:r w:rsidRPr="00B55E3E">
        <w:t>any;</w:t>
      </w:r>
      <w:proofErr w:type="gramEnd"/>
    </w:p>
    <w:p w14:paraId="04D738A7" w14:textId="77777777" w:rsidR="004C6036" w:rsidRPr="00B55E3E" w:rsidRDefault="004C6036" w:rsidP="004C6036">
      <w:pPr>
        <w:pStyle w:val="B1"/>
      </w:pPr>
      <w:r w:rsidRPr="00B55E3E">
        <w:t>1&gt;</w:t>
      </w:r>
      <w:r w:rsidRPr="00B55E3E">
        <w:tab/>
        <w:t xml:space="preserve">for each </w:t>
      </w:r>
      <w:proofErr w:type="spellStart"/>
      <w:r w:rsidRPr="00B55E3E">
        <w:rPr>
          <w:i/>
        </w:rPr>
        <w:t>measId</w:t>
      </w:r>
      <w:proofErr w:type="spellEnd"/>
      <w:r w:rsidRPr="00B55E3E">
        <w:t xml:space="preserve">,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4FA51B0F" w14:textId="77777777" w:rsidR="004C6036" w:rsidRPr="00B55E3E" w:rsidRDefault="004C6036" w:rsidP="004C6036">
      <w:pPr>
        <w:pStyle w:val="B2"/>
      </w:pPr>
      <w:r w:rsidRPr="00B55E3E">
        <w:t>2&gt;</w:t>
      </w:r>
      <w:r w:rsidRPr="00B55E3E">
        <w:tab/>
        <w:t xml:space="preserve">for the associated </w:t>
      </w:r>
      <w:proofErr w:type="spellStart"/>
      <w:r w:rsidRPr="00B55E3E">
        <w:rPr>
          <w:i/>
          <w:iCs/>
        </w:rPr>
        <w:t>reportConfigId</w:t>
      </w:r>
      <w:proofErr w:type="spellEnd"/>
      <w:r w:rsidRPr="00B55E3E">
        <w:t>:</w:t>
      </w:r>
    </w:p>
    <w:p w14:paraId="0C0BF7BA" w14:textId="77777777" w:rsidR="004C6036" w:rsidRPr="00B55E3E" w:rsidRDefault="004C6036" w:rsidP="004C6036">
      <w:pPr>
        <w:pStyle w:val="B3"/>
      </w:pPr>
      <w:r w:rsidRPr="00B55E3E">
        <w:t>3&gt;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422B55EA" w14:textId="77777777" w:rsidR="004C6036" w:rsidRPr="00B55E3E" w:rsidRDefault="004C6036" w:rsidP="004C6036">
      <w:pPr>
        <w:pStyle w:val="B2"/>
      </w:pPr>
      <w:r w:rsidRPr="00B55E3E">
        <w:t>2&gt;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138BC674" w14:textId="77777777" w:rsidR="004C6036" w:rsidRPr="00B55E3E" w:rsidRDefault="004C6036" w:rsidP="004C6036">
      <w:pPr>
        <w:pStyle w:val="B3"/>
      </w:pPr>
      <w:r w:rsidRPr="00B55E3E">
        <w:t>3&gt;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74491ED0" w14:textId="77777777" w:rsidR="004C6036" w:rsidRPr="00B55E3E" w:rsidRDefault="004C6036" w:rsidP="004C6036">
      <w:pPr>
        <w:pStyle w:val="B2"/>
      </w:pPr>
      <w:r w:rsidRPr="00B55E3E">
        <w:t>2&gt;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proofErr w:type="gramStart"/>
      <w:r w:rsidRPr="00B55E3E">
        <w:rPr>
          <w:i/>
        </w:rPr>
        <w:t>VarMeasConfig</w:t>
      </w:r>
      <w:proofErr w:type="spellEnd"/>
      <w:r w:rsidRPr="00B55E3E">
        <w:t>;</w:t>
      </w:r>
      <w:proofErr w:type="gramEnd"/>
    </w:p>
    <w:p w14:paraId="34300720" w14:textId="77777777" w:rsidR="004C6036" w:rsidRPr="00B55E3E" w:rsidRDefault="004C6036" w:rsidP="004C6036">
      <w:pPr>
        <w:pStyle w:val="B1"/>
      </w:pPr>
      <w:r w:rsidRPr="00B55E3E">
        <w:t>1&gt;</w:t>
      </w:r>
      <w:r w:rsidRPr="00B55E3E">
        <w:tab/>
        <w:t xml:space="preserve">discard the </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eNB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w:t>
      </w:r>
      <w:proofErr w:type="gramStart"/>
      <w:r w:rsidRPr="00B55E3E">
        <w:rPr>
          <w:lang w:eastAsia="zh-CN"/>
        </w:rPr>
        <w:t>any</w:t>
      </w:r>
      <w:r w:rsidRPr="00B55E3E">
        <w:t>;</w:t>
      </w:r>
      <w:proofErr w:type="gramEnd"/>
    </w:p>
    <w:p w14:paraId="318E3051" w14:textId="77777777" w:rsidR="004C6036" w:rsidRPr="00B55E3E" w:rsidRDefault="004C6036" w:rsidP="004C6036">
      <w:pPr>
        <w:pStyle w:val="B1"/>
      </w:pPr>
      <w:r w:rsidRPr="00B55E3E">
        <w:t>1&gt;</w:t>
      </w:r>
      <w:r w:rsidRPr="00B55E3E">
        <w:tab/>
        <w:t>release all radio resources, including release of the RLC entity, the BAP entity, the MAC configuration and the associated PDCP entity and SDAP for all established RBs (except for broadcast MRBs)</w:t>
      </w:r>
      <w:r w:rsidRPr="00B55E3E">
        <w:rPr>
          <w:rFonts w:eastAsia="SimSun"/>
        </w:rPr>
        <w:t xml:space="preserve">, BH RLC channels, </w:t>
      </w:r>
      <w:proofErr w:type="spellStart"/>
      <w:r w:rsidRPr="00B55E3E">
        <w:rPr>
          <w:rFonts w:eastAsia="SimSun"/>
        </w:rPr>
        <w:t>Uu</w:t>
      </w:r>
      <w:proofErr w:type="spellEnd"/>
      <w:r w:rsidRPr="00B55E3E">
        <w:rPr>
          <w:rFonts w:eastAsia="SimSun"/>
        </w:rPr>
        <w:t xml:space="preserve"> Relay RLC channels, PC5 Relay RLC channels and SRAP </w:t>
      </w:r>
      <w:proofErr w:type="gramStart"/>
      <w:r w:rsidRPr="00B55E3E">
        <w:rPr>
          <w:rFonts w:eastAsia="SimSun"/>
        </w:rPr>
        <w:t>entity</w:t>
      </w:r>
      <w:r w:rsidRPr="00B55E3E">
        <w:t>;</w:t>
      </w:r>
      <w:proofErr w:type="gramEnd"/>
    </w:p>
    <w:p w14:paraId="36E05729" w14:textId="77777777" w:rsidR="004C6036" w:rsidRPr="00B55E3E" w:rsidRDefault="004C6036" w:rsidP="004C6036">
      <w:pPr>
        <w:pStyle w:val="B1"/>
      </w:pPr>
      <w:r w:rsidRPr="00B55E3E">
        <w:t>1&gt;</w:t>
      </w:r>
      <w:r w:rsidRPr="00B55E3E">
        <w:tab/>
        <w:t xml:space="preserve">indicate the release of the RRC connection to upper layers together with the release </w:t>
      </w:r>
      <w:proofErr w:type="gramStart"/>
      <w:r w:rsidRPr="00B55E3E">
        <w:t>cause;</w:t>
      </w:r>
      <w:proofErr w:type="gramEnd"/>
    </w:p>
    <w:p w14:paraId="577CA186" w14:textId="77777777" w:rsidR="004C6036" w:rsidRPr="00B55E3E" w:rsidRDefault="004C6036" w:rsidP="004C6036">
      <w:pPr>
        <w:pStyle w:val="B1"/>
      </w:pPr>
      <w:r w:rsidRPr="00B55E3E">
        <w:t>1&gt;</w:t>
      </w:r>
      <w:r w:rsidRPr="00B55E3E">
        <w:tab/>
        <w:t xml:space="preserve">inform upper layers about the release of all application layer measurement </w:t>
      </w:r>
      <w:proofErr w:type="gramStart"/>
      <w:r w:rsidRPr="00B55E3E">
        <w:t>configurations;</w:t>
      </w:r>
      <w:proofErr w:type="gramEnd"/>
    </w:p>
    <w:p w14:paraId="634D8584" w14:textId="77777777" w:rsidR="004C6036" w:rsidRPr="00B55E3E" w:rsidRDefault="004C6036" w:rsidP="004C6036">
      <w:pPr>
        <w:pStyle w:val="B1"/>
      </w:pPr>
      <w:r w:rsidRPr="00B55E3E">
        <w:t>1&gt;</w:t>
      </w:r>
      <w:r w:rsidRPr="00B55E3E">
        <w:tab/>
        <w:t xml:space="preserve">discard any application layer measurement reports which were not yet submitted to lower layers for </w:t>
      </w:r>
      <w:proofErr w:type="gramStart"/>
      <w:r w:rsidRPr="00B55E3E">
        <w:t>transmission;</w:t>
      </w:r>
      <w:proofErr w:type="gramEnd"/>
    </w:p>
    <w:p w14:paraId="4737D5F0" w14:textId="5F3EE578" w:rsidR="001A7772" w:rsidRDefault="004C6036" w:rsidP="001A7772">
      <w:pPr>
        <w:pStyle w:val="B1"/>
      </w:pPr>
      <w:r w:rsidRPr="00B55E3E">
        <w:t>1&gt;</w:t>
      </w:r>
      <w:r w:rsidRPr="00B55E3E">
        <w:tab/>
        <w:t xml:space="preserve">discard any segments of segmented RRC messages stored according to </w:t>
      </w:r>
      <w:proofErr w:type="gramStart"/>
      <w:r w:rsidRPr="00B55E3E">
        <w:t>5.7.6.3;</w:t>
      </w:r>
      <w:proofErr w:type="gramEnd"/>
    </w:p>
    <w:p w14:paraId="259369BD" w14:textId="77777777" w:rsidR="003C2BE9" w:rsidRPr="007712AF" w:rsidRDefault="003C2BE9" w:rsidP="003C2BE9">
      <w:pPr>
        <w:pStyle w:val="B1"/>
        <w:numPr>
          <w:ilvl w:val="0"/>
          <w:numId w:val="8"/>
        </w:numPr>
        <w:rPr>
          <w:ins w:id="9" w:author="Intel" w:date="2023-04-07T13:29:00Z"/>
          <w:highlight w:val="yellow"/>
        </w:rPr>
      </w:pPr>
      <w:ins w:id="10" w:author="Intel" w:date="2023-04-07T13:29:00Z">
        <w:r w:rsidRPr="007712AF">
          <w:rPr>
            <w:highlight w:val="yellow"/>
          </w:rPr>
          <w:lastRenderedPageBreak/>
          <w:t>If the UE is NCR-MT:</w:t>
        </w:r>
      </w:ins>
    </w:p>
    <w:p w14:paraId="234C388D" w14:textId="77777777" w:rsidR="003C2BE9" w:rsidRPr="00B55E3E" w:rsidRDefault="003C2BE9" w:rsidP="003C2BE9">
      <w:pPr>
        <w:pStyle w:val="B2"/>
        <w:rPr>
          <w:ins w:id="11" w:author="Intel" w:date="2023-04-07T13:29:00Z"/>
        </w:rPr>
      </w:pPr>
      <w:ins w:id="12" w:author="Intel" w:date="2023-04-07T13:29:00Z">
        <w:r w:rsidRPr="007712AF">
          <w:rPr>
            <w:highlight w:val="yellow"/>
          </w:rPr>
          <w:t>2&gt; Indicate to NCR-</w:t>
        </w:r>
        <w:proofErr w:type="spellStart"/>
        <w:r w:rsidRPr="007712AF">
          <w:rPr>
            <w:highlight w:val="yellow"/>
          </w:rPr>
          <w:t>Fwd</w:t>
        </w:r>
        <w:proofErr w:type="spellEnd"/>
        <w:r w:rsidRPr="007712AF">
          <w:rPr>
            <w:highlight w:val="yellow"/>
          </w:rPr>
          <w:t xml:space="preserve"> to cease forwarding.</w:t>
        </w:r>
      </w:ins>
    </w:p>
    <w:p w14:paraId="40ABB15C" w14:textId="77777777" w:rsidR="004C6036" w:rsidRPr="00B55E3E" w:rsidRDefault="004C6036" w:rsidP="004C6036">
      <w:pPr>
        <w:pStyle w:val="B1"/>
      </w:pPr>
      <w:r w:rsidRPr="00B55E3E">
        <w:t>1&gt;</w:t>
      </w:r>
      <w:r w:rsidRPr="00B55E3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5BFF390" w14:textId="77777777" w:rsidR="004C6036" w:rsidRPr="00B55E3E" w:rsidRDefault="004C6036" w:rsidP="004C6036">
      <w:pPr>
        <w:pStyle w:val="B2"/>
      </w:pPr>
      <w:r w:rsidRPr="00B55E3E">
        <w:t>2&gt;</w:t>
      </w:r>
      <w:r w:rsidRPr="00B55E3E">
        <w:tab/>
        <w:t>enter RRC_IDLE and perform cell selection as specified in TS 38.304 [20</w:t>
      </w:r>
      <w:proofErr w:type="gramStart"/>
      <w:r w:rsidRPr="00B55E3E">
        <w:t>];</w:t>
      </w:r>
      <w:proofErr w:type="gramEnd"/>
    </w:p>
    <w:p w14:paraId="7EF471FA" w14:textId="48020710" w:rsidR="004C6036" w:rsidRPr="00535159" w:rsidRDefault="004C6036" w:rsidP="004C603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1045F077" w14:textId="77777777" w:rsidR="00D46BA4" w:rsidRPr="00C64120" w:rsidRDefault="00D46BA4" w:rsidP="00C64120">
      <w:pPr>
        <w:rPr>
          <w:lang w:val="en-GB"/>
        </w:rPr>
      </w:pPr>
    </w:p>
    <w:sectPr w:rsidR="00D46BA4" w:rsidRPr="00C641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8EB0B" w14:textId="77777777" w:rsidR="008A3AD9" w:rsidRDefault="008A3AD9" w:rsidP="003F5463">
      <w:pPr>
        <w:spacing w:after="0"/>
      </w:pPr>
      <w:r>
        <w:separator/>
      </w:r>
    </w:p>
  </w:endnote>
  <w:endnote w:type="continuationSeparator" w:id="0">
    <w:p w14:paraId="7924BD71" w14:textId="77777777" w:rsidR="008A3AD9" w:rsidRDefault="008A3AD9" w:rsidP="003F5463">
      <w:pPr>
        <w:spacing w:after="0"/>
      </w:pPr>
      <w:r>
        <w:continuationSeparator/>
      </w:r>
    </w:p>
  </w:endnote>
  <w:endnote w:type="continuationNotice" w:id="1">
    <w:p w14:paraId="26DA670D" w14:textId="77777777" w:rsidR="008A3AD9" w:rsidRDefault="008A3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4B6A" w14:textId="77777777" w:rsidR="008A3AD9" w:rsidRDefault="008A3AD9" w:rsidP="003F5463">
      <w:pPr>
        <w:spacing w:after="0"/>
      </w:pPr>
      <w:r>
        <w:separator/>
      </w:r>
    </w:p>
  </w:footnote>
  <w:footnote w:type="continuationSeparator" w:id="0">
    <w:p w14:paraId="4475B976" w14:textId="77777777" w:rsidR="008A3AD9" w:rsidRDefault="008A3AD9" w:rsidP="003F5463">
      <w:pPr>
        <w:spacing w:after="0"/>
      </w:pPr>
      <w:r>
        <w:continuationSeparator/>
      </w:r>
    </w:p>
  </w:footnote>
  <w:footnote w:type="continuationNotice" w:id="1">
    <w:p w14:paraId="2E9DB87D" w14:textId="77777777" w:rsidR="008A3AD9" w:rsidRDefault="008A3A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162D2F"/>
    <w:multiLevelType w:val="multilevel"/>
    <w:tmpl w:val="54FCD06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93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6ED829DB"/>
    <w:multiLevelType w:val="hybridMultilevel"/>
    <w:tmpl w:val="992A59F0"/>
    <w:lvl w:ilvl="0" w:tplc="F65CD40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4871822">
    <w:abstractNumId w:val="0"/>
  </w:num>
  <w:num w:numId="2" w16cid:durableId="1511599562">
    <w:abstractNumId w:val="6"/>
  </w:num>
  <w:num w:numId="3" w16cid:durableId="981619701">
    <w:abstractNumId w:val="4"/>
  </w:num>
  <w:num w:numId="4" w16cid:durableId="1227494833">
    <w:abstractNumId w:val="1"/>
  </w:num>
  <w:num w:numId="5" w16cid:durableId="2106686911">
    <w:abstractNumId w:val="2"/>
  </w:num>
  <w:num w:numId="6" w16cid:durableId="1901400720">
    <w:abstractNumId w:val="8"/>
  </w:num>
  <w:num w:numId="7" w16cid:durableId="119807607">
    <w:abstractNumId w:val="3"/>
  </w:num>
  <w:num w:numId="8" w16cid:durableId="1320036957">
    <w:abstractNumId w:val="7"/>
  </w:num>
  <w:num w:numId="9" w16cid:durableId="97583437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90E"/>
    <w:rsid w:val="00000AC4"/>
    <w:rsid w:val="0000125F"/>
    <w:rsid w:val="000013A1"/>
    <w:rsid w:val="000014D2"/>
    <w:rsid w:val="00001DB6"/>
    <w:rsid w:val="000022F6"/>
    <w:rsid w:val="00002596"/>
    <w:rsid w:val="00002C63"/>
    <w:rsid w:val="00003B22"/>
    <w:rsid w:val="00004315"/>
    <w:rsid w:val="00004934"/>
    <w:rsid w:val="00004A6F"/>
    <w:rsid w:val="00005C48"/>
    <w:rsid w:val="0000651B"/>
    <w:rsid w:val="000073C0"/>
    <w:rsid w:val="00010763"/>
    <w:rsid w:val="000108E4"/>
    <w:rsid w:val="00010B5E"/>
    <w:rsid w:val="00011057"/>
    <w:rsid w:val="000113E1"/>
    <w:rsid w:val="00011EA0"/>
    <w:rsid w:val="000124A0"/>
    <w:rsid w:val="00013FC0"/>
    <w:rsid w:val="000144BB"/>
    <w:rsid w:val="0001474F"/>
    <w:rsid w:val="00014834"/>
    <w:rsid w:val="00015461"/>
    <w:rsid w:val="000159B0"/>
    <w:rsid w:val="00015C7C"/>
    <w:rsid w:val="0001660D"/>
    <w:rsid w:val="000168D9"/>
    <w:rsid w:val="00016A61"/>
    <w:rsid w:val="00017D51"/>
    <w:rsid w:val="000203CA"/>
    <w:rsid w:val="00020766"/>
    <w:rsid w:val="000207FD"/>
    <w:rsid w:val="00020F8F"/>
    <w:rsid w:val="000214DE"/>
    <w:rsid w:val="0002154F"/>
    <w:rsid w:val="00021DA5"/>
    <w:rsid w:val="00021EE9"/>
    <w:rsid w:val="00022390"/>
    <w:rsid w:val="000227DB"/>
    <w:rsid w:val="00022D80"/>
    <w:rsid w:val="00023015"/>
    <w:rsid w:val="0002358B"/>
    <w:rsid w:val="00023E67"/>
    <w:rsid w:val="00024675"/>
    <w:rsid w:val="00024B92"/>
    <w:rsid w:val="00024C7C"/>
    <w:rsid w:val="000250F0"/>
    <w:rsid w:val="000254EB"/>
    <w:rsid w:val="00025AD3"/>
    <w:rsid w:val="000261AC"/>
    <w:rsid w:val="00026AE4"/>
    <w:rsid w:val="00026DF1"/>
    <w:rsid w:val="0002709D"/>
    <w:rsid w:val="00027DEE"/>
    <w:rsid w:val="00027E06"/>
    <w:rsid w:val="000307BC"/>
    <w:rsid w:val="00030E36"/>
    <w:rsid w:val="0003241F"/>
    <w:rsid w:val="000325AA"/>
    <w:rsid w:val="0003299A"/>
    <w:rsid w:val="00034308"/>
    <w:rsid w:val="00034CC6"/>
    <w:rsid w:val="000350B9"/>
    <w:rsid w:val="00035732"/>
    <w:rsid w:val="00035A42"/>
    <w:rsid w:val="00035ABE"/>
    <w:rsid w:val="00035B73"/>
    <w:rsid w:val="00035FE2"/>
    <w:rsid w:val="00036898"/>
    <w:rsid w:val="00037552"/>
    <w:rsid w:val="00037839"/>
    <w:rsid w:val="000400C8"/>
    <w:rsid w:val="000400D1"/>
    <w:rsid w:val="00040713"/>
    <w:rsid w:val="000410CA"/>
    <w:rsid w:val="00041805"/>
    <w:rsid w:val="000420D6"/>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C71"/>
    <w:rsid w:val="00052D2C"/>
    <w:rsid w:val="00052FF4"/>
    <w:rsid w:val="000532F7"/>
    <w:rsid w:val="0005350D"/>
    <w:rsid w:val="000535AA"/>
    <w:rsid w:val="00053789"/>
    <w:rsid w:val="000548A0"/>
    <w:rsid w:val="00054A08"/>
    <w:rsid w:val="0005562E"/>
    <w:rsid w:val="00055712"/>
    <w:rsid w:val="000558DA"/>
    <w:rsid w:val="00055B8B"/>
    <w:rsid w:val="00055BEF"/>
    <w:rsid w:val="0005603C"/>
    <w:rsid w:val="00057860"/>
    <w:rsid w:val="00057ADD"/>
    <w:rsid w:val="000602CB"/>
    <w:rsid w:val="000617CF"/>
    <w:rsid w:val="00061AA7"/>
    <w:rsid w:val="0006218F"/>
    <w:rsid w:val="000626A6"/>
    <w:rsid w:val="00062D3D"/>
    <w:rsid w:val="00063542"/>
    <w:rsid w:val="00063910"/>
    <w:rsid w:val="00063CB3"/>
    <w:rsid w:val="00066055"/>
    <w:rsid w:val="0006663F"/>
    <w:rsid w:val="00066B9E"/>
    <w:rsid w:val="00067E74"/>
    <w:rsid w:val="00067F5A"/>
    <w:rsid w:val="00067FF7"/>
    <w:rsid w:val="000706C0"/>
    <w:rsid w:val="00070F23"/>
    <w:rsid w:val="00071054"/>
    <w:rsid w:val="000716A7"/>
    <w:rsid w:val="000722AA"/>
    <w:rsid w:val="00072850"/>
    <w:rsid w:val="00072B0F"/>
    <w:rsid w:val="00072EBA"/>
    <w:rsid w:val="000739F4"/>
    <w:rsid w:val="00074A3E"/>
    <w:rsid w:val="00074FAD"/>
    <w:rsid w:val="000752E0"/>
    <w:rsid w:val="00075334"/>
    <w:rsid w:val="00075A09"/>
    <w:rsid w:val="00075D59"/>
    <w:rsid w:val="00076DCD"/>
    <w:rsid w:val="000777C2"/>
    <w:rsid w:val="00080BEB"/>
    <w:rsid w:val="000816A0"/>
    <w:rsid w:val="00081781"/>
    <w:rsid w:val="00081CC8"/>
    <w:rsid w:val="0008291C"/>
    <w:rsid w:val="000829C3"/>
    <w:rsid w:val="00083465"/>
    <w:rsid w:val="00083DC4"/>
    <w:rsid w:val="00083DDB"/>
    <w:rsid w:val="000845F3"/>
    <w:rsid w:val="000859B1"/>
    <w:rsid w:val="00085B0D"/>
    <w:rsid w:val="00085F35"/>
    <w:rsid w:val="00087010"/>
    <w:rsid w:val="000870D5"/>
    <w:rsid w:val="000873AD"/>
    <w:rsid w:val="00087701"/>
    <w:rsid w:val="00087A59"/>
    <w:rsid w:val="00090540"/>
    <w:rsid w:val="0009064A"/>
    <w:rsid w:val="00092169"/>
    <w:rsid w:val="00092837"/>
    <w:rsid w:val="000928D1"/>
    <w:rsid w:val="00092EFE"/>
    <w:rsid w:val="00093E07"/>
    <w:rsid w:val="00094AC7"/>
    <w:rsid w:val="0009505C"/>
    <w:rsid w:val="00095FF0"/>
    <w:rsid w:val="000963B1"/>
    <w:rsid w:val="0009722A"/>
    <w:rsid w:val="00097334"/>
    <w:rsid w:val="000A0319"/>
    <w:rsid w:val="000A3244"/>
    <w:rsid w:val="000A3770"/>
    <w:rsid w:val="000A3D0D"/>
    <w:rsid w:val="000A4EB1"/>
    <w:rsid w:val="000A57FE"/>
    <w:rsid w:val="000A636A"/>
    <w:rsid w:val="000A6CCD"/>
    <w:rsid w:val="000A6FDB"/>
    <w:rsid w:val="000A723D"/>
    <w:rsid w:val="000A7856"/>
    <w:rsid w:val="000B0393"/>
    <w:rsid w:val="000B1367"/>
    <w:rsid w:val="000B14C3"/>
    <w:rsid w:val="000B33FA"/>
    <w:rsid w:val="000B4C0F"/>
    <w:rsid w:val="000B4D08"/>
    <w:rsid w:val="000B638B"/>
    <w:rsid w:val="000B6743"/>
    <w:rsid w:val="000B689E"/>
    <w:rsid w:val="000B6AF3"/>
    <w:rsid w:val="000B6D79"/>
    <w:rsid w:val="000B7243"/>
    <w:rsid w:val="000B7389"/>
    <w:rsid w:val="000B73B9"/>
    <w:rsid w:val="000B76F8"/>
    <w:rsid w:val="000B78BE"/>
    <w:rsid w:val="000B7A4E"/>
    <w:rsid w:val="000C023D"/>
    <w:rsid w:val="000C0F75"/>
    <w:rsid w:val="000C11C7"/>
    <w:rsid w:val="000C1497"/>
    <w:rsid w:val="000C2506"/>
    <w:rsid w:val="000C2B9E"/>
    <w:rsid w:val="000C2BB0"/>
    <w:rsid w:val="000C31F8"/>
    <w:rsid w:val="000C3B66"/>
    <w:rsid w:val="000C3CFF"/>
    <w:rsid w:val="000C3DD9"/>
    <w:rsid w:val="000C3E6C"/>
    <w:rsid w:val="000C4A74"/>
    <w:rsid w:val="000C4B0D"/>
    <w:rsid w:val="000C5A66"/>
    <w:rsid w:val="000C638B"/>
    <w:rsid w:val="000C7371"/>
    <w:rsid w:val="000C7A1D"/>
    <w:rsid w:val="000C7A90"/>
    <w:rsid w:val="000C7EB2"/>
    <w:rsid w:val="000D03D2"/>
    <w:rsid w:val="000D0ACB"/>
    <w:rsid w:val="000D0AE1"/>
    <w:rsid w:val="000D18F5"/>
    <w:rsid w:val="000D2693"/>
    <w:rsid w:val="000D2FFC"/>
    <w:rsid w:val="000D3AE7"/>
    <w:rsid w:val="000D3B23"/>
    <w:rsid w:val="000D4520"/>
    <w:rsid w:val="000D460B"/>
    <w:rsid w:val="000D4D55"/>
    <w:rsid w:val="000D60EB"/>
    <w:rsid w:val="000D64EA"/>
    <w:rsid w:val="000D683F"/>
    <w:rsid w:val="000D6A6A"/>
    <w:rsid w:val="000D6D77"/>
    <w:rsid w:val="000E08FC"/>
    <w:rsid w:val="000E0A1C"/>
    <w:rsid w:val="000E0F10"/>
    <w:rsid w:val="000E1428"/>
    <w:rsid w:val="000E189A"/>
    <w:rsid w:val="000E191B"/>
    <w:rsid w:val="000E1F22"/>
    <w:rsid w:val="000E301B"/>
    <w:rsid w:val="000E372B"/>
    <w:rsid w:val="000E380D"/>
    <w:rsid w:val="000E3F68"/>
    <w:rsid w:val="000E45DF"/>
    <w:rsid w:val="000E4EB1"/>
    <w:rsid w:val="000E6776"/>
    <w:rsid w:val="000E6B99"/>
    <w:rsid w:val="000E6FF0"/>
    <w:rsid w:val="000E732C"/>
    <w:rsid w:val="000E7553"/>
    <w:rsid w:val="000E7EF9"/>
    <w:rsid w:val="000F0610"/>
    <w:rsid w:val="000F0853"/>
    <w:rsid w:val="000F0E90"/>
    <w:rsid w:val="000F14EF"/>
    <w:rsid w:val="000F18A9"/>
    <w:rsid w:val="000F284E"/>
    <w:rsid w:val="000F2A09"/>
    <w:rsid w:val="000F2D72"/>
    <w:rsid w:val="000F4D5D"/>
    <w:rsid w:val="000F5671"/>
    <w:rsid w:val="000F6122"/>
    <w:rsid w:val="000F61B2"/>
    <w:rsid w:val="000F656C"/>
    <w:rsid w:val="000F6687"/>
    <w:rsid w:val="000F6749"/>
    <w:rsid w:val="000F71A2"/>
    <w:rsid w:val="000F765D"/>
    <w:rsid w:val="00100590"/>
    <w:rsid w:val="00100C86"/>
    <w:rsid w:val="0010154F"/>
    <w:rsid w:val="00101CF8"/>
    <w:rsid w:val="00102C20"/>
    <w:rsid w:val="00102E3A"/>
    <w:rsid w:val="00103787"/>
    <w:rsid w:val="00103954"/>
    <w:rsid w:val="00103E34"/>
    <w:rsid w:val="001040DA"/>
    <w:rsid w:val="00104747"/>
    <w:rsid w:val="00104974"/>
    <w:rsid w:val="0010539A"/>
    <w:rsid w:val="001055D7"/>
    <w:rsid w:val="001056EA"/>
    <w:rsid w:val="001060D9"/>
    <w:rsid w:val="00106120"/>
    <w:rsid w:val="00106A18"/>
    <w:rsid w:val="001106B3"/>
    <w:rsid w:val="00110D46"/>
    <w:rsid w:val="00111A47"/>
    <w:rsid w:val="00111AB6"/>
    <w:rsid w:val="00111B8E"/>
    <w:rsid w:val="0011277D"/>
    <w:rsid w:val="00112AA9"/>
    <w:rsid w:val="0011335F"/>
    <w:rsid w:val="001133AC"/>
    <w:rsid w:val="001135EF"/>
    <w:rsid w:val="0011424E"/>
    <w:rsid w:val="0011441B"/>
    <w:rsid w:val="00114A85"/>
    <w:rsid w:val="00115922"/>
    <w:rsid w:val="00115F17"/>
    <w:rsid w:val="00116276"/>
    <w:rsid w:val="00116FD7"/>
    <w:rsid w:val="00117166"/>
    <w:rsid w:val="00117A95"/>
    <w:rsid w:val="00117F1A"/>
    <w:rsid w:val="00117F5D"/>
    <w:rsid w:val="001203E4"/>
    <w:rsid w:val="001216FD"/>
    <w:rsid w:val="001217EE"/>
    <w:rsid w:val="00121952"/>
    <w:rsid w:val="0012196F"/>
    <w:rsid w:val="00121994"/>
    <w:rsid w:val="001228FD"/>
    <w:rsid w:val="00122EAA"/>
    <w:rsid w:val="00122EDC"/>
    <w:rsid w:val="0012326B"/>
    <w:rsid w:val="0012335B"/>
    <w:rsid w:val="001240F9"/>
    <w:rsid w:val="00124A70"/>
    <w:rsid w:val="001256CB"/>
    <w:rsid w:val="001258FA"/>
    <w:rsid w:val="00125B27"/>
    <w:rsid w:val="001263BA"/>
    <w:rsid w:val="0012676B"/>
    <w:rsid w:val="00126AF9"/>
    <w:rsid w:val="00126CF1"/>
    <w:rsid w:val="00126F35"/>
    <w:rsid w:val="0012700F"/>
    <w:rsid w:val="001271EB"/>
    <w:rsid w:val="0012799B"/>
    <w:rsid w:val="00127B87"/>
    <w:rsid w:val="00127C18"/>
    <w:rsid w:val="001300A4"/>
    <w:rsid w:val="0013021F"/>
    <w:rsid w:val="00130B06"/>
    <w:rsid w:val="00130B22"/>
    <w:rsid w:val="00130D9C"/>
    <w:rsid w:val="00131219"/>
    <w:rsid w:val="00131430"/>
    <w:rsid w:val="00131A6D"/>
    <w:rsid w:val="00131CA1"/>
    <w:rsid w:val="0013253E"/>
    <w:rsid w:val="00132B4B"/>
    <w:rsid w:val="00132D32"/>
    <w:rsid w:val="0013476C"/>
    <w:rsid w:val="001347A4"/>
    <w:rsid w:val="0013530A"/>
    <w:rsid w:val="00135AA2"/>
    <w:rsid w:val="001369DE"/>
    <w:rsid w:val="00136AC5"/>
    <w:rsid w:val="00136D4A"/>
    <w:rsid w:val="00137169"/>
    <w:rsid w:val="0014114A"/>
    <w:rsid w:val="00141C57"/>
    <w:rsid w:val="00142551"/>
    <w:rsid w:val="00142CE6"/>
    <w:rsid w:val="00143700"/>
    <w:rsid w:val="001446E6"/>
    <w:rsid w:val="00145205"/>
    <w:rsid w:val="0014528B"/>
    <w:rsid w:val="001459CF"/>
    <w:rsid w:val="00145BC5"/>
    <w:rsid w:val="00145D74"/>
    <w:rsid w:val="00146295"/>
    <w:rsid w:val="00146992"/>
    <w:rsid w:val="00146F77"/>
    <w:rsid w:val="001472B3"/>
    <w:rsid w:val="001478F7"/>
    <w:rsid w:val="00147A26"/>
    <w:rsid w:val="00151EE5"/>
    <w:rsid w:val="0015212F"/>
    <w:rsid w:val="00152212"/>
    <w:rsid w:val="00152E4B"/>
    <w:rsid w:val="00153122"/>
    <w:rsid w:val="0015314A"/>
    <w:rsid w:val="0015367E"/>
    <w:rsid w:val="00153A17"/>
    <w:rsid w:val="00153A70"/>
    <w:rsid w:val="00153DEB"/>
    <w:rsid w:val="001544F3"/>
    <w:rsid w:val="00154511"/>
    <w:rsid w:val="00155271"/>
    <w:rsid w:val="00155967"/>
    <w:rsid w:val="00157298"/>
    <w:rsid w:val="001576FA"/>
    <w:rsid w:val="00157CF8"/>
    <w:rsid w:val="00157E96"/>
    <w:rsid w:val="001601DB"/>
    <w:rsid w:val="001611F9"/>
    <w:rsid w:val="001613CD"/>
    <w:rsid w:val="001616E9"/>
    <w:rsid w:val="001617B2"/>
    <w:rsid w:val="001622E2"/>
    <w:rsid w:val="001624FE"/>
    <w:rsid w:val="00162848"/>
    <w:rsid w:val="00162A5C"/>
    <w:rsid w:val="0016313A"/>
    <w:rsid w:val="001638BB"/>
    <w:rsid w:val="001638D0"/>
    <w:rsid w:val="0016442D"/>
    <w:rsid w:val="001645F3"/>
    <w:rsid w:val="0016498E"/>
    <w:rsid w:val="00164E64"/>
    <w:rsid w:val="00165F88"/>
    <w:rsid w:val="001677FB"/>
    <w:rsid w:val="00167A3C"/>
    <w:rsid w:val="001702D9"/>
    <w:rsid w:val="0017060A"/>
    <w:rsid w:val="0017235D"/>
    <w:rsid w:val="0017254F"/>
    <w:rsid w:val="00173513"/>
    <w:rsid w:val="00173FD2"/>
    <w:rsid w:val="0017475C"/>
    <w:rsid w:val="00174F14"/>
    <w:rsid w:val="00174F98"/>
    <w:rsid w:val="00175927"/>
    <w:rsid w:val="001759F4"/>
    <w:rsid w:val="00175C09"/>
    <w:rsid w:val="00175D8A"/>
    <w:rsid w:val="00176532"/>
    <w:rsid w:val="00176C65"/>
    <w:rsid w:val="00176F8E"/>
    <w:rsid w:val="0017703D"/>
    <w:rsid w:val="00177381"/>
    <w:rsid w:val="00177FA9"/>
    <w:rsid w:val="00181338"/>
    <w:rsid w:val="001817BC"/>
    <w:rsid w:val="0018211C"/>
    <w:rsid w:val="00182392"/>
    <w:rsid w:val="001823B6"/>
    <w:rsid w:val="001828AB"/>
    <w:rsid w:val="00182C1D"/>
    <w:rsid w:val="0018302A"/>
    <w:rsid w:val="001839B7"/>
    <w:rsid w:val="001843E6"/>
    <w:rsid w:val="00184825"/>
    <w:rsid w:val="00185091"/>
    <w:rsid w:val="001855D0"/>
    <w:rsid w:val="00185A19"/>
    <w:rsid w:val="00185AA9"/>
    <w:rsid w:val="00185CB9"/>
    <w:rsid w:val="00185FD6"/>
    <w:rsid w:val="001868F2"/>
    <w:rsid w:val="00187B93"/>
    <w:rsid w:val="00187C46"/>
    <w:rsid w:val="001906C1"/>
    <w:rsid w:val="00191074"/>
    <w:rsid w:val="001918B1"/>
    <w:rsid w:val="00192088"/>
    <w:rsid w:val="00192DAE"/>
    <w:rsid w:val="001932C0"/>
    <w:rsid w:val="0019358D"/>
    <w:rsid w:val="00193FBA"/>
    <w:rsid w:val="00194214"/>
    <w:rsid w:val="00194745"/>
    <w:rsid w:val="00195C9E"/>
    <w:rsid w:val="00196745"/>
    <w:rsid w:val="0019698F"/>
    <w:rsid w:val="001978FF"/>
    <w:rsid w:val="001A1462"/>
    <w:rsid w:val="001A2DDC"/>
    <w:rsid w:val="001A3C18"/>
    <w:rsid w:val="001A3EB9"/>
    <w:rsid w:val="001A439D"/>
    <w:rsid w:val="001A541E"/>
    <w:rsid w:val="001A605A"/>
    <w:rsid w:val="001A6718"/>
    <w:rsid w:val="001A6EBE"/>
    <w:rsid w:val="001A73A5"/>
    <w:rsid w:val="001A7772"/>
    <w:rsid w:val="001A7C1F"/>
    <w:rsid w:val="001B16EC"/>
    <w:rsid w:val="001B17F4"/>
    <w:rsid w:val="001B20A2"/>
    <w:rsid w:val="001B2599"/>
    <w:rsid w:val="001B25D4"/>
    <w:rsid w:val="001B274D"/>
    <w:rsid w:val="001B3653"/>
    <w:rsid w:val="001B379B"/>
    <w:rsid w:val="001B4CF2"/>
    <w:rsid w:val="001B4E25"/>
    <w:rsid w:val="001B687C"/>
    <w:rsid w:val="001B6C17"/>
    <w:rsid w:val="001B7725"/>
    <w:rsid w:val="001B786D"/>
    <w:rsid w:val="001B7C4B"/>
    <w:rsid w:val="001C157E"/>
    <w:rsid w:val="001C221B"/>
    <w:rsid w:val="001C27D1"/>
    <w:rsid w:val="001C319D"/>
    <w:rsid w:val="001C3A79"/>
    <w:rsid w:val="001C4C5E"/>
    <w:rsid w:val="001C501F"/>
    <w:rsid w:val="001C58A1"/>
    <w:rsid w:val="001C595F"/>
    <w:rsid w:val="001C599D"/>
    <w:rsid w:val="001C5E7C"/>
    <w:rsid w:val="001C5EEF"/>
    <w:rsid w:val="001C64B3"/>
    <w:rsid w:val="001C70D2"/>
    <w:rsid w:val="001C75C8"/>
    <w:rsid w:val="001C7605"/>
    <w:rsid w:val="001D0D65"/>
    <w:rsid w:val="001D0DBE"/>
    <w:rsid w:val="001D18CC"/>
    <w:rsid w:val="001D1A4F"/>
    <w:rsid w:val="001D2308"/>
    <w:rsid w:val="001D28AD"/>
    <w:rsid w:val="001D2E51"/>
    <w:rsid w:val="001D3434"/>
    <w:rsid w:val="001D39D9"/>
    <w:rsid w:val="001D3C59"/>
    <w:rsid w:val="001D4BB0"/>
    <w:rsid w:val="001D4D02"/>
    <w:rsid w:val="001D62A5"/>
    <w:rsid w:val="001D670A"/>
    <w:rsid w:val="001D6915"/>
    <w:rsid w:val="001D6F6C"/>
    <w:rsid w:val="001D7156"/>
    <w:rsid w:val="001D7983"/>
    <w:rsid w:val="001D7B53"/>
    <w:rsid w:val="001E06A0"/>
    <w:rsid w:val="001E196E"/>
    <w:rsid w:val="001E2738"/>
    <w:rsid w:val="001E2786"/>
    <w:rsid w:val="001E27F5"/>
    <w:rsid w:val="001E2990"/>
    <w:rsid w:val="001E29EF"/>
    <w:rsid w:val="001E3023"/>
    <w:rsid w:val="001E3608"/>
    <w:rsid w:val="001E3B0D"/>
    <w:rsid w:val="001E4379"/>
    <w:rsid w:val="001E4F72"/>
    <w:rsid w:val="001E507E"/>
    <w:rsid w:val="001E5344"/>
    <w:rsid w:val="001E5BA0"/>
    <w:rsid w:val="001E5E43"/>
    <w:rsid w:val="001E5E95"/>
    <w:rsid w:val="001E5F2A"/>
    <w:rsid w:val="001E690C"/>
    <w:rsid w:val="001E6D6B"/>
    <w:rsid w:val="001E710D"/>
    <w:rsid w:val="001E7615"/>
    <w:rsid w:val="001E76B6"/>
    <w:rsid w:val="001F062E"/>
    <w:rsid w:val="001F1401"/>
    <w:rsid w:val="001F16CE"/>
    <w:rsid w:val="001F1709"/>
    <w:rsid w:val="001F2C8D"/>
    <w:rsid w:val="001F34C8"/>
    <w:rsid w:val="001F35BF"/>
    <w:rsid w:val="001F36B2"/>
    <w:rsid w:val="001F4ABA"/>
    <w:rsid w:val="001F4E4B"/>
    <w:rsid w:val="001F6600"/>
    <w:rsid w:val="001F682A"/>
    <w:rsid w:val="001F6953"/>
    <w:rsid w:val="001F7339"/>
    <w:rsid w:val="001F7650"/>
    <w:rsid w:val="001F7C4F"/>
    <w:rsid w:val="00200110"/>
    <w:rsid w:val="00201139"/>
    <w:rsid w:val="002031C3"/>
    <w:rsid w:val="00203430"/>
    <w:rsid w:val="00203637"/>
    <w:rsid w:val="0020377B"/>
    <w:rsid w:val="002037FA"/>
    <w:rsid w:val="00203B39"/>
    <w:rsid w:val="00203D62"/>
    <w:rsid w:val="00204818"/>
    <w:rsid w:val="0020516D"/>
    <w:rsid w:val="00205197"/>
    <w:rsid w:val="002064E4"/>
    <w:rsid w:val="0020682A"/>
    <w:rsid w:val="00207968"/>
    <w:rsid w:val="00207BA0"/>
    <w:rsid w:val="002103C2"/>
    <w:rsid w:val="00210E0A"/>
    <w:rsid w:val="00211465"/>
    <w:rsid w:val="00213370"/>
    <w:rsid w:val="002134DD"/>
    <w:rsid w:val="002137B0"/>
    <w:rsid w:val="002142AA"/>
    <w:rsid w:val="00214706"/>
    <w:rsid w:val="0021495C"/>
    <w:rsid w:val="002149FC"/>
    <w:rsid w:val="00214B45"/>
    <w:rsid w:val="00214DA7"/>
    <w:rsid w:val="0021555F"/>
    <w:rsid w:val="00215CCD"/>
    <w:rsid w:val="0021611C"/>
    <w:rsid w:val="002170AB"/>
    <w:rsid w:val="00217A39"/>
    <w:rsid w:val="002209BD"/>
    <w:rsid w:val="0022105A"/>
    <w:rsid w:val="002210FF"/>
    <w:rsid w:val="002214D8"/>
    <w:rsid w:val="00221759"/>
    <w:rsid w:val="00221D84"/>
    <w:rsid w:val="00222C41"/>
    <w:rsid w:val="00222DDE"/>
    <w:rsid w:val="00223194"/>
    <w:rsid w:val="002232E8"/>
    <w:rsid w:val="0022365F"/>
    <w:rsid w:val="00223D86"/>
    <w:rsid w:val="00224858"/>
    <w:rsid w:val="002250A4"/>
    <w:rsid w:val="002252EF"/>
    <w:rsid w:val="00225F2D"/>
    <w:rsid w:val="00226B38"/>
    <w:rsid w:val="00226C59"/>
    <w:rsid w:val="0022730B"/>
    <w:rsid w:val="00227597"/>
    <w:rsid w:val="00227D59"/>
    <w:rsid w:val="00227F3B"/>
    <w:rsid w:val="002312F3"/>
    <w:rsid w:val="00231A34"/>
    <w:rsid w:val="00232285"/>
    <w:rsid w:val="00232DCF"/>
    <w:rsid w:val="00232E67"/>
    <w:rsid w:val="00233722"/>
    <w:rsid w:val="0023397E"/>
    <w:rsid w:val="00233B6E"/>
    <w:rsid w:val="0023439C"/>
    <w:rsid w:val="00234A43"/>
    <w:rsid w:val="00234A5D"/>
    <w:rsid w:val="00234AFE"/>
    <w:rsid w:val="002350A2"/>
    <w:rsid w:val="00235897"/>
    <w:rsid w:val="00235AAF"/>
    <w:rsid w:val="00235D4F"/>
    <w:rsid w:val="002361B4"/>
    <w:rsid w:val="00237DD8"/>
    <w:rsid w:val="002404FE"/>
    <w:rsid w:val="002408EA"/>
    <w:rsid w:val="00241C4D"/>
    <w:rsid w:val="00241E2C"/>
    <w:rsid w:val="00242567"/>
    <w:rsid w:val="00242620"/>
    <w:rsid w:val="00242830"/>
    <w:rsid w:val="0024289F"/>
    <w:rsid w:val="00242B59"/>
    <w:rsid w:val="00242BBD"/>
    <w:rsid w:val="00242BF3"/>
    <w:rsid w:val="00242D81"/>
    <w:rsid w:val="00242DFA"/>
    <w:rsid w:val="00243CFA"/>
    <w:rsid w:val="00244086"/>
    <w:rsid w:val="00244A22"/>
    <w:rsid w:val="00244F6D"/>
    <w:rsid w:val="00244FCB"/>
    <w:rsid w:val="0024549A"/>
    <w:rsid w:val="00245F7B"/>
    <w:rsid w:val="002460AE"/>
    <w:rsid w:val="002476B8"/>
    <w:rsid w:val="0024777F"/>
    <w:rsid w:val="00247859"/>
    <w:rsid w:val="00247984"/>
    <w:rsid w:val="00247E52"/>
    <w:rsid w:val="00247EBB"/>
    <w:rsid w:val="002502D8"/>
    <w:rsid w:val="002502F4"/>
    <w:rsid w:val="00250716"/>
    <w:rsid w:val="00251751"/>
    <w:rsid w:val="002527B5"/>
    <w:rsid w:val="002529D2"/>
    <w:rsid w:val="00252B0E"/>
    <w:rsid w:val="00252F96"/>
    <w:rsid w:val="0025308A"/>
    <w:rsid w:val="00253407"/>
    <w:rsid w:val="00253C0B"/>
    <w:rsid w:val="00253DA5"/>
    <w:rsid w:val="00253F7F"/>
    <w:rsid w:val="002546D3"/>
    <w:rsid w:val="00254D4F"/>
    <w:rsid w:val="00255785"/>
    <w:rsid w:val="0025677A"/>
    <w:rsid w:val="002568FB"/>
    <w:rsid w:val="002573C9"/>
    <w:rsid w:val="00257A71"/>
    <w:rsid w:val="00257C01"/>
    <w:rsid w:val="002607C8"/>
    <w:rsid w:val="00260894"/>
    <w:rsid w:val="00260CD4"/>
    <w:rsid w:val="002618E0"/>
    <w:rsid w:val="00261D1B"/>
    <w:rsid w:val="00262C57"/>
    <w:rsid w:val="00264427"/>
    <w:rsid w:val="00264A16"/>
    <w:rsid w:val="00264D4F"/>
    <w:rsid w:val="0026598F"/>
    <w:rsid w:val="00265ADD"/>
    <w:rsid w:val="00265AF6"/>
    <w:rsid w:val="00265D56"/>
    <w:rsid w:val="00265D5B"/>
    <w:rsid w:val="00266245"/>
    <w:rsid w:val="00267D37"/>
    <w:rsid w:val="00267E22"/>
    <w:rsid w:val="00270006"/>
    <w:rsid w:val="002703AE"/>
    <w:rsid w:val="00270808"/>
    <w:rsid w:val="00270E6E"/>
    <w:rsid w:val="00271043"/>
    <w:rsid w:val="002710A0"/>
    <w:rsid w:val="0027126C"/>
    <w:rsid w:val="00271402"/>
    <w:rsid w:val="002722CF"/>
    <w:rsid w:val="0027279B"/>
    <w:rsid w:val="00272C76"/>
    <w:rsid w:val="00272D73"/>
    <w:rsid w:val="00272FAF"/>
    <w:rsid w:val="0027344A"/>
    <w:rsid w:val="00273D16"/>
    <w:rsid w:val="002746F5"/>
    <w:rsid w:val="00275794"/>
    <w:rsid w:val="0027632C"/>
    <w:rsid w:val="00276649"/>
    <w:rsid w:val="00276702"/>
    <w:rsid w:val="00276D58"/>
    <w:rsid w:val="0027720F"/>
    <w:rsid w:val="00277834"/>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48D2"/>
    <w:rsid w:val="00284944"/>
    <w:rsid w:val="00284B44"/>
    <w:rsid w:val="00284D90"/>
    <w:rsid w:val="00285108"/>
    <w:rsid w:val="00285749"/>
    <w:rsid w:val="002859A5"/>
    <w:rsid w:val="00286067"/>
    <w:rsid w:val="00286D25"/>
    <w:rsid w:val="002874AD"/>
    <w:rsid w:val="00287797"/>
    <w:rsid w:val="002877EC"/>
    <w:rsid w:val="0029005D"/>
    <w:rsid w:val="00291522"/>
    <w:rsid w:val="002915EF"/>
    <w:rsid w:val="00291A39"/>
    <w:rsid w:val="00291C52"/>
    <w:rsid w:val="002925B6"/>
    <w:rsid w:val="00292F01"/>
    <w:rsid w:val="00293E4F"/>
    <w:rsid w:val="00294446"/>
    <w:rsid w:val="002952C4"/>
    <w:rsid w:val="00295301"/>
    <w:rsid w:val="00295DC6"/>
    <w:rsid w:val="00296EBE"/>
    <w:rsid w:val="002972C3"/>
    <w:rsid w:val="002975DA"/>
    <w:rsid w:val="0029786E"/>
    <w:rsid w:val="002A05B2"/>
    <w:rsid w:val="002A289F"/>
    <w:rsid w:val="002A32E8"/>
    <w:rsid w:val="002A430A"/>
    <w:rsid w:val="002A4FE6"/>
    <w:rsid w:val="002A57DA"/>
    <w:rsid w:val="002A5966"/>
    <w:rsid w:val="002A5BA9"/>
    <w:rsid w:val="002A63CC"/>
    <w:rsid w:val="002A66F2"/>
    <w:rsid w:val="002A726B"/>
    <w:rsid w:val="002A7743"/>
    <w:rsid w:val="002A7B6F"/>
    <w:rsid w:val="002A7C05"/>
    <w:rsid w:val="002B00DB"/>
    <w:rsid w:val="002B03C4"/>
    <w:rsid w:val="002B0CC8"/>
    <w:rsid w:val="002B144D"/>
    <w:rsid w:val="002B1460"/>
    <w:rsid w:val="002B1B09"/>
    <w:rsid w:val="002B1DCD"/>
    <w:rsid w:val="002B277D"/>
    <w:rsid w:val="002B3752"/>
    <w:rsid w:val="002B4B06"/>
    <w:rsid w:val="002B5BC1"/>
    <w:rsid w:val="002B6049"/>
    <w:rsid w:val="002B68A5"/>
    <w:rsid w:val="002B71CC"/>
    <w:rsid w:val="002B7E4C"/>
    <w:rsid w:val="002C0825"/>
    <w:rsid w:val="002C0DD3"/>
    <w:rsid w:val="002C1833"/>
    <w:rsid w:val="002C2287"/>
    <w:rsid w:val="002C308B"/>
    <w:rsid w:val="002C3AEA"/>
    <w:rsid w:val="002C42C1"/>
    <w:rsid w:val="002C4641"/>
    <w:rsid w:val="002C4B31"/>
    <w:rsid w:val="002C5301"/>
    <w:rsid w:val="002C558E"/>
    <w:rsid w:val="002C577E"/>
    <w:rsid w:val="002C5F5B"/>
    <w:rsid w:val="002C6054"/>
    <w:rsid w:val="002C7D6B"/>
    <w:rsid w:val="002C7D88"/>
    <w:rsid w:val="002D0442"/>
    <w:rsid w:val="002D098A"/>
    <w:rsid w:val="002D0A1F"/>
    <w:rsid w:val="002D103E"/>
    <w:rsid w:val="002D12B4"/>
    <w:rsid w:val="002D14BD"/>
    <w:rsid w:val="002D1B33"/>
    <w:rsid w:val="002D2758"/>
    <w:rsid w:val="002D29C1"/>
    <w:rsid w:val="002D37FA"/>
    <w:rsid w:val="002D3988"/>
    <w:rsid w:val="002D41B5"/>
    <w:rsid w:val="002D4415"/>
    <w:rsid w:val="002D4E27"/>
    <w:rsid w:val="002D5159"/>
    <w:rsid w:val="002D57FE"/>
    <w:rsid w:val="002D6591"/>
    <w:rsid w:val="002D67BD"/>
    <w:rsid w:val="002D683F"/>
    <w:rsid w:val="002D7D89"/>
    <w:rsid w:val="002E03D0"/>
    <w:rsid w:val="002E03E6"/>
    <w:rsid w:val="002E0DBD"/>
    <w:rsid w:val="002E1C07"/>
    <w:rsid w:val="002E2BA8"/>
    <w:rsid w:val="002E2C68"/>
    <w:rsid w:val="002E2E32"/>
    <w:rsid w:val="002E3ABB"/>
    <w:rsid w:val="002E41DC"/>
    <w:rsid w:val="002E445D"/>
    <w:rsid w:val="002E4C28"/>
    <w:rsid w:val="002E4DDD"/>
    <w:rsid w:val="002E4F43"/>
    <w:rsid w:val="002E4FDE"/>
    <w:rsid w:val="002E54E2"/>
    <w:rsid w:val="002E5649"/>
    <w:rsid w:val="002E591B"/>
    <w:rsid w:val="002E5BD5"/>
    <w:rsid w:val="002E630A"/>
    <w:rsid w:val="002E6E38"/>
    <w:rsid w:val="002E7D79"/>
    <w:rsid w:val="002E7DD0"/>
    <w:rsid w:val="002F0004"/>
    <w:rsid w:val="002F0407"/>
    <w:rsid w:val="002F0552"/>
    <w:rsid w:val="002F0630"/>
    <w:rsid w:val="002F0802"/>
    <w:rsid w:val="002F0841"/>
    <w:rsid w:val="002F1EF6"/>
    <w:rsid w:val="002F2488"/>
    <w:rsid w:val="002F3C61"/>
    <w:rsid w:val="002F3CFC"/>
    <w:rsid w:val="002F40AB"/>
    <w:rsid w:val="002F44A8"/>
    <w:rsid w:val="002F4771"/>
    <w:rsid w:val="002F4AB7"/>
    <w:rsid w:val="002F4CB8"/>
    <w:rsid w:val="002F4E1D"/>
    <w:rsid w:val="002F4FE4"/>
    <w:rsid w:val="002F5F11"/>
    <w:rsid w:val="002F69A9"/>
    <w:rsid w:val="002F6A04"/>
    <w:rsid w:val="002F6F98"/>
    <w:rsid w:val="002F7518"/>
    <w:rsid w:val="002F7600"/>
    <w:rsid w:val="003001AF"/>
    <w:rsid w:val="00301000"/>
    <w:rsid w:val="0030177F"/>
    <w:rsid w:val="00301BE3"/>
    <w:rsid w:val="003028C0"/>
    <w:rsid w:val="00302A05"/>
    <w:rsid w:val="00302ED9"/>
    <w:rsid w:val="0030304A"/>
    <w:rsid w:val="003032A4"/>
    <w:rsid w:val="003032DE"/>
    <w:rsid w:val="003036AB"/>
    <w:rsid w:val="0030502A"/>
    <w:rsid w:val="00305AB0"/>
    <w:rsid w:val="00305DF2"/>
    <w:rsid w:val="00306724"/>
    <w:rsid w:val="003068BE"/>
    <w:rsid w:val="003068D6"/>
    <w:rsid w:val="00306999"/>
    <w:rsid w:val="00306A85"/>
    <w:rsid w:val="00307055"/>
    <w:rsid w:val="00307115"/>
    <w:rsid w:val="003073D2"/>
    <w:rsid w:val="00307833"/>
    <w:rsid w:val="0030793D"/>
    <w:rsid w:val="003103B4"/>
    <w:rsid w:val="003107A0"/>
    <w:rsid w:val="00310A28"/>
    <w:rsid w:val="00311720"/>
    <w:rsid w:val="00311927"/>
    <w:rsid w:val="00311BE4"/>
    <w:rsid w:val="00311C8A"/>
    <w:rsid w:val="00311E51"/>
    <w:rsid w:val="00312170"/>
    <w:rsid w:val="00312255"/>
    <w:rsid w:val="0031243F"/>
    <w:rsid w:val="003128B7"/>
    <w:rsid w:val="003134E2"/>
    <w:rsid w:val="00313990"/>
    <w:rsid w:val="00313DD3"/>
    <w:rsid w:val="00314A42"/>
    <w:rsid w:val="00314CD5"/>
    <w:rsid w:val="00315149"/>
    <w:rsid w:val="00315FBF"/>
    <w:rsid w:val="003164AA"/>
    <w:rsid w:val="003166E4"/>
    <w:rsid w:val="00316FA3"/>
    <w:rsid w:val="0031787E"/>
    <w:rsid w:val="0032099F"/>
    <w:rsid w:val="0032128F"/>
    <w:rsid w:val="003218CC"/>
    <w:rsid w:val="00322615"/>
    <w:rsid w:val="00323E8C"/>
    <w:rsid w:val="00324226"/>
    <w:rsid w:val="0032439C"/>
    <w:rsid w:val="00324B64"/>
    <w:rsid w:val="003253F2"/>
    <w:rsid w:val="00325753"/>
    <w:rsid w:val="00325836"/>
    <w:rsid w:val="0032584D"/>
    <w:rsid w:val="00325C09"/>
    <w:rsid w:val="00325EAB"/>
    <w:rsid w:val="00326386"/>
    <w:rsid w:val="0032679A"/>
    <w:rsid w:val="00326D45"/>
    <w:rsid w:val="00327196"/>
    <w:rsid w:val="00327779"/>
    <w:rsid w:val="00327CA4"/>
    <w:rsid w:val="003300FF"/>
    <w:rsid w:val="003301AF"/>
    <w:rsid w:val="00330BE8"/>
    <w:rsid w:val="003319FC"/>
    <w:rsid w:val="00331B6F"/>
    <w:rsid w:val="00331C3E"/>
    <w:rsid w:val="00332B38"/>
    <w:rsid w:val="00332EFE"/>
    <w:rsid w:val="00333023"/>
    <w:rsid w:val="00333698"/>
    <w:rsid w:val="00333CA4"/>
    <w:rsid w:val="00334FAB"/>
    <w:rsid w:val="00335261"/>
    <w:rsid w:val="00335A4C"/>
    <w:rsid w:val="00336928"/>
    <w:rsid w:val="00336E7F"/>
    <w:rsid w:val="0033714E"/>
    <w:rsid w:val="00337AAA"/>
    <w:rsid w:val="00337D97"/>
    <w:rsid w:val="00337DB8"/>
    <w:rsid w:val="00337E5C"/>
    <w:rsid w:val="00340B76"/>
    <w:rsid w:val="00341292"/>
    <w:rsid w:val="00342215"/>
    <w:rsid w:val="00342599"/>
    <w:rsid w:val="003427F1"/>
    <w:rsid w:val="00343080"/>
    <w:rsid w:val="0034328F"/>
    <w:rsid w:val="003436B7"/>
    <w:rsid w:val="00343A59"/>
    <w:rsid w:val="00344663"/>
    <w:rsid w:val="00344AB6"/>
    <w:rsid w:val="00344EB3"/>
    <w:rsid w:val="00345291"/>
    <w:rsid w:val="003453C6"/>
    <w:rsid w:val="003453DA"/>
    <w:rsid w:val="003454DC"/>
    <w:rsid w:val="00345515"/>
    <w:rsid w:val="00345920"/>
    <w:rsid w:val="00345D9C"/>
    <w:rsid w:val="00346196"/>
    <w:rsid w:val="003467C0"/>
    <w:rsid w:val="00346AB9"/>
    <w:rsid w:val="00346B36"/>
    <w:rsid w:val="00346C54"/>
    <w:rsid w:val="00346EB0"/>
    <w:rsid w:val="00347232"/>
    <w:rsid w:val="00347573"/>
    <w:rsid w:val="00347958"/>
    <w:rsid w:val="00347B98"/>
    <w:rsid w:val="00350509"/>
    <w:rsid w:val="003512EB"/>
    <w:rsid w:val="00351416"/>
    <w:rsid w:val="00352160"/>
    <w:rsid w:val="0035223A"/>
    <w:rsid w:val="003523CB"/>
    <w:rsid w:val="00353129"/>
    <w:rsid w:val="003534DF"/>
    <w:rsid w:val="003535C1"/>
    <w:rsid w:val="003544A4"/>
    <w:rsid w:val="003544C0"/>
    <w:rsid w:val="0035493A"/>
    <w:rsid w:val="003549D4"/>
    <w:rsid w:val="003549E3"/>
    <w:rsid w:val="003556D3"/>
    <w:rsid w:val="003558E9"/>
    <w:rsid w:val="00355DDB"/>
    <w:rsid w:val="00355EC6"/>
    <w:rsid w:val="00356A18"/>
    <w:rsid w:val="003572BC"/>
    <w:rsid w:val="00357435"/>
    <w:rsid w:val="00357442"/>
    <w:rsid w:val="003575A0"/>
    <w:rsid w:val="003577E1"/>
    <w:rsid w:val="003613DD"/>
    <w:rsid w:val="0036180C"/>
    <w:rsid w:val="003619FC"/>
    <w:rsid w:val="00361A59"/>
    <w:rsid w:val="00361CEB"/>
    <w:rsid w:val="003624D9"/>
    <w:rsid w:val="00362524"/>
    <w:rsid w:val="003627A2"/>
    <w:rsid w:val="00362A74"/>
    <w:rsid w:val="00364244"/>
    <w:rsid w:val="00364971"/>
    <w:rsid w:val="00365687"/>
    <w:rsid w:val="0036668E"/>
    <w:rsid w:val="00366729"/>
    <w:rsid w:val="00366EE2"/>
    <w:rsid w:val="003673F9"/>
    <w:rsid w:val="003701E8"/>
    <w:rsid w:val="003703E6"/>
    <w:rsid w:val="00370826"/>
    <w:rsid w:val="00370C48"/>
    <w:rsid w:val="00371EA5"/>
    <w:rsid w:val="00372495"/>
    <w:rsid w:val="00372CD6"/>
    <w:rsid w:val="00372E9F"/>
    <w:rsid w:val="003731DD"/>
    <w:rsid w:val="00373775"/>
    <w:rsid w:val="00373B54"/>
    <w:rsid w:val="0037405C"/>
    <w:rsid w:val="0037465E"/>
    <w:rsid w:val="00374AE6"/>
    <w:rsid w:val="00374B90"/>
    <w:rsid w:val="00375FB8"/>
    <w:rsid w:val="00376810"/>
    <w:rsid w:val="003774E7"/>
    <w:rsid w:val="00377B49"/>
    <w:rsid w:val="00377D70"/>
    <w:rsid w:val="00380599"/>
    <w:rsid w:val="003807C3"/>
    <w:rsid w:val="00380E9D"/>
    <w:rsid w:val="00381050"/>
    <w:rsid w:val="0038165F"/>
    <w:rsid w:val="00381D7A"/>
    <w:rsid w:val="00381F93"/>
    <w:rsid w:val="00382268"/>
    <w:rsid w:val="0038295C"/>
    <w:rsid w:val="00382FCF"/>
    <w:rsid w:val="00383A4F"/>
    <w:rsid w:val="00384367"/>
    <w:rsid w:val="003845E8"/>
    <w:rsid w:val="0038479C"/>
    <w:rsid w:val="00384C84"/>
    <w:rsid w:val="00385304"/>
    <w:rsid w:val="0038547C"/>
    <w:rsid w:val="00385936"/>
    <w:rsid w:val="00385D2F"/>
    <w:rsid w:val="00386491"/>
    <w:rsid w:val="00390037"/>
    <w:rsid w:val="003906BB"/>
    <w:rsid w:val="00390B83"/>
    <w:rsid w:val="00390D5C"/>
    <w:rsid w:val="0039170E"/>
    <w:rsid w:val="00391CAC"/>
    <w:rsid w:val="00391F90"/>
    <w:rsid w:val="00392640"/>
    <w:rsid w:val="00392789"/>
    <w:rsid w:val="00392A0E"/>
    <w:rsid w:val="00392A19"/>
    <w:rsid w:val="00392CEB"/>
    <w:rsid w:val="003932C3"/>
    <w:rsid w:val="00394070"/>
    <w:rsid w:val="0039426B"/>
    <w:rsid w:val="003944FE"/>
    <w:rsid w:val="00394F79"/>
    <w:rsid w:val="00395782"/>
    <w:rsid w:val="00395F6F"/>
    <w:rsid w:val="003967A5"/>
    <w:rsid w:val="003968C7"/>
    <w:rsid w:val="00396D1D"/>
    <w:rsid w:val="00396D88"/>
    <w:rsid w:val="00397561"/>
    <w:rsid w:val="003A0CB9"/>
    <w:rsid w:val="003A1223"/>
    <w:rsid w:val="003A16DA"/>
    <w:rsid w:val="003A2108"/>
    <w:rsid w:val="003A2C25"/>
    <w:rsid w:val="003A2E46"/>
    <w:rsid w:val="003A315C"/>
    <w:rsid w:val="003A3337"/>
    <w:rsid w:val="003A3516"/>
    <w:rsid w:val="003A35AA"/>
    <w:rsid w:val="003A372D"/>
    <w:rsid w:val="003A3A8B"/>
    <w:rsid w:val="003A433C"/>
    <w:rsid w:val="003A4623"/>
    <w:rsid w:val="003A51C6"/>
    <w:rsid w:val="003A6A84"/>
    <w:rsid w:val="003A6CAD"/>
    <w:rsid w:val="003A6D8A"/>
    <w:rsid w:val="003A7053"/>
    <w:rsid w:val="003A753C"/>
    <w:rsid w:val="003A7ED1"/>
    <w:rsid w:val="003B0153"/>
    <w:rsid w:val="003B025C"/>
    <w:rsid w:val="003B0D4D"/>
    <w:rsid w:val="003B0E5E"/>
    <w:rsid w:val="003B2385"/>
    <w:rsid w:val="003B3443"/>
    <w:rsid w:val="003B35E5"/>
    <w:rsid w:val="003B37D1"/>
    <w:rsid w:val="003B3929"/>
    <w:rsid w:val="003B3D8D"/>
    <w:rsid w:val="003B3E6E"/>
    <w:rsid w:val="003B42FA"/>
    <w:rsid w:val="003B56A7"/>
    <w:rsid w:val="003B57A1"/>
    <w:rsid w:val="003B5AD5"/>
    <w:rsid w:val="003B6D30"/>
    <w:rsid w:val="003B7134"/>
    <w:rsid w:val="003B7176"/>
    <w:rsid w:val="003B7A7F"/>
    <w:rsid w:val="003B7F6D"/>
    <w:rsid w:val="003C0919"/>
    <w:rsid w:val="003C1865"/>
    <w:rsid w:val="003C1C29"/>
    <w:rsid w:val="003C251A"/>
    <w:rsid w:val="003C2BE9"/>
    <w:rsid w:val="003C336C"/>
    <w:rsid w:val="003C497F"/>
    <w:rsid w:val="003C4C9A"/>
    <w:rsid w:val="003C5328"/>
    <w:rsid w:val="003C55DB"/>
    <w:rsid w:val="003C5CBF"/>
    <w:rsid w:val="003C68F2"/>
    <w:rsid w:val="003C6AF0"/>
    <w:rsid w:val="003C6B6A"/>
    <w:rsid w:val="003C6BBA"/>
    <w:rsid w:val="003C6C92"/>
    <w:rsid w:val="003C7139"/>
    <w:rsid w:val="003C7FA7"/>
    <w:rsid w:val="003D01E9"/>
    <w:rsid w:val="003D056C"/>
    <w:rsid w:val="003D07CD"/>
    <w:rsid w:val="003D1111"/>
    <w:rsid w:val="003D111F"/>
    <w:rsid w:val="003D1753"/>
    <w:rsid w:val="003D27EA"/>
    <w:rsid w:val="003D283D"/>
    <w:rsid w:val="003D2907"/>
    <w:rsid w:val="003D2BFF"/>
    <w:rsid w:val="003D33AB"/>
    <w:rsid w:val="003D39FC"/>
    <w:rsid w:val="003D3D5B"/>
    <w:rsid w:val="003D3D74"/>
    <w:rsid w:val="003D4952"/>
    <w:rsid w:val="003D5378"/>
    <w:rsid w:val="003D5D6C"/>
    <w:rsid w:val="003D64B4"/>
    <w:rsid w:val="003D6530"/>
    <w:rsid w:val="003D6800"/>
    <w:rsid w:val="003D6C54"/>
    <w:rsid w:val="003D7239"/>
    <w:rsid w:val="003D768C"/>
    <w:rsid w:val="003E331A"/>
    <w:rsid w:val="003E3BD7"/>
    <w:rsid w:val="003E499C"/>
    <w:rsid w:val="003E5220"/>
    <w:rsid w:val="003E56AC"/>
    <w:rsid w:val="003E579A"/>
    <w:rsid w:val="003E5F75"/>
    <w:rsid w:val="003E6063"/>
    <w:rsid w:val="003E6EA4"/>
    <w:rsid w:val="003E7C28"/>
    <w:rsid w:val="003F011D"/>
    <w:rsid w:val="003F0B34"/>
    <w:rsid w:val="003F0E27"/>
    <w:rsid w:val="003F1B65"/>
    <w:rsid w:val="003F24DC"/>
    <w:rsid w:val="003F2737"/>
    <w:rsid w:val="003F2907"/>
    <w:rsid w:val="003F378A"/>
    <w:rsid w:val="003F3DA0"/>
    <w:rsid w:val="003F4430"/>
    <w:rsid w:val="003F4E8F"/>
    <w:rsid w:val="003F5463"/>
    <w:rsid w:val="003F5526"/>
    <w:rsid w:val="003F5FBB"/>
    <w:rsid w:val="003F66F9"/>
    <w:rsid w:val="003F714C"/>
    <w:rsid w:val="003F763E"/>
    <w:rsid w:val="0040016F"/>
    <w:rsid w:val="00400198"/>
    <w:rsid w:val="00400887"/>
    <w:rsid w:val="004022E3"/>
    <w:rsid w:val="00402509"/>
    <w:rsid w:val="00402A97"/>
    <w:rsid w:val="00402B3E"/>
    <w:rsid w:val="00402C55"/>
    <w:rsid w:val="00402CE3"/>
    <w:rsid w:val="00402D79"/>
    <w:rsid w:val="00402F3A"/>
    <w:rsid w:val="004033EE"/>
    <w:rsid w:val="00403850"/>
    <w:rsid w:val="004038A8"/>
    <w:rsid w:val="00404468"/>
    <w:rsid w:val="00404DF6"/>
    <w:rsid w:val="00405207"/>
    <w:rsid w:val="00405408"/>
    <w:rsid w:val="0040665A"/>
    <w:rsid w:val="00406BD1"/>
    <w:rsid w:val="00406C8F"/>
    <w:rsid w:val="00410114"/>
    <w:rsid w:val="00410E3C"/>
    <w:rsid w:val="0041129A"/>
    <w:rsid w:val="0041151A"/>
    <w:rsid w:val="00412B79"/>
    <w:rsid w:val="00412FF9"/>
    <w:rsid w:val="00413451"/>
    <w:rsid w:val="00414E89"/>
    <w:rsid w:val="004157F4"/>
    <w:rsid w:val="00416182"/>
    <w:rsid w:val="00416387"/>
    <w:rsid w:val="004166EE"/>
    <w:rsid w:val="00416B3B"/>
    <w:rsid w:val="00416DC8"/>
    <w:rsid w:val="0041712D"/>
    <w:rsid w:val="00417AC8"/>
    <w:rsid w:val="00420130"/>
    <w:rsid w:val="0042018A"/>
    <w:rsid w:val="00420398"/>
    <w:rsid w:val="004207D5"/>
    <w:rsid w:val="00420AE9"/>
    <w:rsid w:val="004212FB"/>
    <w:rsid w:val="00421816"/>
    <w:rsid w:val="004219E5"/>
    <w:rsid w:val="00421DE9"/>
    <w:rsid w:val="00421EAD"/>
    <w:rsid w:val="00422A13"/>
    <w:rsid w:val="00422E51"/>
    <w:rsid w:val="00422E62"/>
    <w:rsid w:val="00424278"/>
    <w:rsid w:val="00425783"/>
    <w:rsid w:val="004263B3"/>
    <w:rsid w:val="004268BA"/>
    <w:rsid w:val="00426AB4"/>
    <w:rsid w:val="00426AD8"/>
    <w:rsid w:val="00426EFB"/>
    <w:rsid w:val="00427402"/>
    <w:rsid w:val="00427C80"/>
    <w:rsid w:val="00430303"/>
    <w:rsid w:val="00430655"/>
    <w:rsid w:val="0043088A"/>
    <w:rsid w:val="00430E24"/>
    <w:rsid w:val="00430FC0"/>
    <w:rsid w:val="00431DFC"/>
    <w:rsid w:val="00431F68"/>
    <w:rsid w:val="00432158"/>
    <w:rsid w:val="004324A4"/>
    <w:rsid w:val="004344C6"/>
    <w:rsid w:val="00434B7F"/>
    <w:rsid w:val="004351F3"/>
    <w:rsid w:val="00435204"/>
    <w:rsid w:val="00435533"/>
    <w:rsid w:val="00435904"/>
    <w:rsid w:val="00435D02"/>
    <w:rsid w:val="0043626B"/>
    <w:rsid w:val="00436921"/>
    <w:rsid w:val="0043696E"/>
    <w:rsid w:val="00436B4A"/>
    <w:rsid w:val="00440005"/>
    <w:rsid w:val="00440F8E"/>
    <w:rsid w:val="004425CA"/>
    <w:rsid w:val="00442C2D"/>
    <w:rsid w:val="0044391A"/>
    <w:rsid w:val="00443966"/>
    <w:rsid w:val="0044396A"/>
    <w:rsid w:val="004448D4"/>
    <w:rsid w:val="00444CCF"/>
    <w:rsid w:val="00444F8D"/>
    <w:rsid w:val="00445212"/>
    <w:rsid w:val="00445703"/>
    <w:rsid w:val="00445793"/>
    <w:rsid w:val="0044589B"/>
    <w:rsid w:val="004461D8"/>
    <w:rsid w:val="0044660C"/>
    <w:rsid w:val="00446645"/>
    <w:rsid w:val="004467A0"/>
    <w:rsid w:val="00446D59"/>
    <w:rsid w:val="00446E51"/>
    <w:rsid w:val="004472FD"/>
    <w:rsid w:val="00447623"/>
    <w:rsid w:val="00447C2E"/>
    <w:rsid w:val="00450279"/>
    <w:rsid w:val="00450DB9"/>
    <w:rsid w:val="00451A20"/>
    <w:rsid w:val="0045213C"/>
    <w:rsid w:val="0045253D"/>
    <w:rsid w:val="00452587"/>
    <w:rsid w:val="00452C5F"/>
    <w:rsid w:val="00452DF0"/>
    <w:rsid w:val="00453893"/>
    <w:rsid w:val="004540D4"/>
    <w:rsid w:val="0045540A"/>
    <w:rsid w:val="00455A23"/>
    <w:rsid w:val="00455E15"/>
    <w:rsid w:val="0045664A"/>
    <w:rsid w:val="004569B7"/>
    <w:rsid w:val="00456CD2"/>
    <w:rsid w:val="00456E86"/>
    <w:rsid w:val="0045765D"/>
    <w:rsid w:val="0046097A"/>
    <w:rsid w:val="0046152F"/>
    <w:rsid w:val="00462DB8"/>
    <w:rsid w:val="004639E8"/>
    <w:rsid w:val="00464068"/>
    <w:rsid w:val="004641F2"/>
    <w:rsid w:val="00464518"/>
    <w:rsid w:val="004645EC"/>
    <w:rsid w:val="00464F0F"/>
    <w:rsid w:val="00465FF6"/>
    <w:rsid w:val="00466889"/>
    <w:rsid w:val="00466CE3"/>
    <w:rsid w:val="00466DF0"/>
    <w:rsid w:val="00466EBD"/>
    <w:rsid w:val="004706A4"/>
    <w:rsid w:val="004708E7"/>
    <w:rsid w:val="00470D71"/>
    <w:rsid w:val="00470E33"/>
    <w:rsid w:val="00471048"/>
    <w:rsid w:val="00471A6A"/>
    <w:rsid w:val="0047212A"/>
    <w:rsid w:val="00472E12"/>
    <w:rsid w:val="004731B6"/>
    <w:rsid w:val="0047356D"/>
    <w:rsid w:val="00473BB8"/>
    <w:rsid w:val="00474D31"/>
    <w:rsid w:val="0047564D"/>
    <w:rsid w:val="00475E90"/>
    <w:rsid w:val="004769AC"/>
    <w:rsid w:val="0048021E"/>
    <w:rsid w:val="00481D14"/>
    <w:rsid w:val="00482553"/>
    <w:rsid w:val="004829A6"/>
    <w:rsid w:val="00482A2E"/>
    <w:rsid w:val="00483138"/>
    <w:rsid w:val="0048339A"/>
    <w:rsid w:val="004837C7"/>
    <w:rsid w:val="00483C1A"/>
    <w:rsid w:val="00483DDB"/>
    <w:rsid w:val="00484094"/>
    <w:rsid w:val="00484324"/>
    <w:rsid w:val="00484C34"/>
    <w:rsid w:val="00484FF1"/>
    <w:rsid w:val="004854A3"/>
    <w:rsid w:val="0048565E"/>
    <w:rsid w:val="00485E7B"/>
    <w:rsid w:val="004865A6"/>
    <w:rsid w:val="00487098"/>
    <w:rsid w:val="00487169"/>
    <w:rsid w:val="004906EE"/>
    <w:rsid w:val="00490B78"/>
    <w:rsid w:val="00491135"/>
    <w:rsid w:val="00492371"/>
    <w:rsid w:val="00492469"/>
    <w:rsid w:val="00493189"/>
    <w:rsid w:val="00493451"/>
    <w:rsid w:val="004945AA"/>
    <w:rsid w:val="004949AE"/>
    <w:rsid w:val="004949DC"/>
    <w:rsid w:val="00495987"/>
    <w:rsid w:val="00495BBE"/>
    <w:rsid w:val="004960AE"/>
    <w:rsid w:val="00496B09"/>
    <w:rsid w:val="00496D07"/>
    <w:rsid w:val="004978A9"/>
    <w:rsid w:val="004A140E"/>
    <w:rsid w:val="004A179F"/>
    <w:rsid w:val="004A2422"/>
    <w:rsid w:val="004A24DB"/>
    <w:rsid w:val="004A2794"/>
    <w:rsid w:val="004A3B57"/>
    <w:rsid w:val="004A44C7"/>
    <w:rsid w:val="004A44CB"/>
    <w:rsid w:val="004A483B"/>
    <w:rsid w:val="004A5D40"/>
    <w:rsid w:val="004A5FB7"/>
    <w:rsid w:val="004A7164"/>
    <w:rsid w:val="004B0685"/>
    <w:rsid w:val="004B13C2"/>
    <w:rsid w:val="004B1A54"/>
    <w:rsid w:val="004B1CE9"/>
    <w:rsid w:val="004B1D34"/>
    <w:rsid w:val="004B1E69"/>
    <w:rsid w:val="004B2045"/>
    <w:rsid w:val="004B21D9"/>
    <w:rsid w:val="004B22F8"/>
    <w:rsid w:val="004B2E37"/>
    <w:rsid w:val="004B31E5"/>
    <w:rsid w:val="004B364F"/>
    <w:rsid w:val="004B36D3"/>
    <w:rsid w:val="004B4319"/>
    <w:rsid w:val="004B48FA"/>
    <w:rsid w:val="004B5084"/>
    <w:rsid w:val="004B51A9"/>
    <w:rsid w:val="004B53D6"/>
    <w:rsid w:val="004B6B27"/>
    <w:rsid w:val="004B6BEF"/>
    <w:rsid w:val="004B70E1"/>
    <w:rsid w:val="004B74BC"/>
    <w:rsid w:val="004B752C"/>
    <w:rsid w:val="004B752F"/>
    <w:rsid w:val="004C093C"/>
    <w:rsid w:val="004C107E"/>
    <w:rsid w:val="004C1A38"/>
    <w:rsid w:val="004C1CB9"/>
    <w:rsid w:val="004C1E7E"/>
    <w:rsid w:val="004C29CD"/>
    <w:rsid w:val="004C3138"/>
    <w:rsid w:val="004C4338"/>
    <w:rsid w:val="004C4C15"/>
    <w:rsid w:val="004C4D9E"/>
    <w:rsid w:val="004C5194"/>
    <w:rsid w:val="004C59D7"/>
    <w:rsid w:val="004C6024"/>
    <w:rsid w:val="004C6036"/>
    <w:rsid w:val="004C638E"/>
    <w:rsid w:val="004C646E"/>
    <w:rsid w:val="004C667A"/>
    <w:rsid w:val="004C743C"/>
    <w:rsid w:val="004C7735"/>
    <w:rsid w:val="004C7DA4"/>
    <w:rsid w:val="004C7F43"/>
    <w:rsid w:val="004D0034"/>
    <w:rsid w:val="004D080E"/>
    <w:rsid w:val="004D0B65"/>
    <w:rsid w:val="004D0F0F"/>
    <w:rsid w:val="004D230E"/>
    <w:rsid w:val="004D23B4"/>
    <w:rsid w:val="004D265B"/>
    <w:rsid w:val="004D2894"/>
    <w:rsid w:val="004D2A76"/>
    <w:rsid w:val="004D2FEB"/>
    <w:rsid w:val="004D3762"/>
    <w:rsid w:val="004D3C3B"/>
    <w:rsid w:val="004D3DD2"/>
    <w:rsid w:val="004D426C"/>
    <w:rsid w:val="004D47C0"/>
    <w:rsid w:val="004D4DD0"/>
    <w:rsid w:val="004D4E6B"/>
    <w:rsid w:val="004D4E74"/>
    <w:rsid w:val="004D564C"/>
    <w:rsid w:val="004D64AC"/>
    <w:rsid w:val="004D68C4"/>
    <w:rsid w:val="004E0523"/>
    <w:rsid w:val="004E1364"/>
    <w:rsid w:val="004E1A0F"/>
    <w:rsid w:val="004E2206"/>
    <w:rsid w:val="004E28FF"/>
    <w:rsid w:val="004E31AB"/>
    <w:rsid w:val="004E37E7"/>
    <w:rsid w:val="004E5C5C"/>
    <w:rsid w:val="004E6048"/>
    <w:rsid w:val="004E63E2"/>
    <w:rsid w:val="004E6588"/>
    <w:rsid w:val="004E69B5"/>
    <w:rsid w:val="004E6A1F"/>
    <w:rsid w:val="004E725E"/>
    <w:rsid w:val="004E73FE"/>
    <w:rsid w:val="004E770E"/>
    <w:rsid w:val="004F0392"/>
    <w:rsid w:val="004F1855"/>
    <w:rsid w:val="004F19FD"/>
    <w:rsid w:val="004F2539"/>
    <w:rsid w:val="004F2717"/>
    <w:rsid w:val="004F2E4E"/>
    <w:rsid w:val="004F2E61"/>
    <w:rsid w:val="004F2F53"/>
    <w:rsid w:val="004F3075"/>
    <w:rsid w:val="004F3272"/>
    <w:rsid w:val="004F3AEE"/>
    <w:rsid w:val="004F4467"/>
    <w:rsid w:val="004F44A6"/>
    <w:rsid w:val="004F45D7"/>
    <w:rsid w:val="004F4C5F"/>
    <w:rsid w:val="004F56B0"/>
    <w:rsid w:val="004F5812"/>
    <w:rsid w:val="004F60D3"/>
    <w:rsid w:val="004F626C"/>
    <w:rsid w:val="004F6722"/>
    <w:rsid w:val="004F68AF"/>
    <w:rsid w:val="004F70CF"/>
    <w:rsid w:val="0050043D"/>
    <w:rsid w:val="00500608"/>
    <w:rsid w:val="00500CB8"/>
    <w:rsid w:val="005013BB"/>
    <w:rsid w:val="005014D8"/>
    <w:rsid w:val="00501F9E"/>
    <w:rsid w:val="005024C0"/>
    <w:rsid w:val="005031F6"/>
    <w:rsid w:val="005032B9"/>
    <w:rsid w:val="005038E4"/>
    <w:rsid w:val="00503A92"/>
    <w:rsid w:val="00504435"/>
    <w:rsid w:val="0050443B"/>
    <w:rsid w:val="00504C58"/>
    <w:rsid w:val="0050508A"/>
    <w:rsid w:val="00505452"/>
    <w:rsid w:val="00505D60"/>
    <w:rsid w:val="00505F76"/>
    <w:rsid w:val="00507F99"/>
    <w:rsid w:val="00511992"/>
    <w:rsid w:val="0051209F"/>
    <w:rsid w:val="005130A9"/>
    <w:rsid w:val="0051322A"/>
    <w:rsid w:val="0051352D"/>
    <w:rsid w:val="005139C4"/>
    <w:rsid w:val="00513C44"/>
    <w:rsid w:val="00514506"/>
    <w:rsid w:val="00514FAA"/>
    <w:rsid w:val="00515103"/>
    <w:rsid w:val="005158E7"/>
    <w:rsid w:val="00516293"/>
    <w:rsid w:val="0051634D"/>
    <w:rsid w:val="00516800"/>
    <w:rsid w:val="00516804"/>
    <w:rsid w:val="00516ADA"/>
    <w:rsid w:val="00516E99"/>
    <w:rsid w:val="005171D6"/>
    <w:rsid w:val="005172C2"/>
    <w:rsid w:val="00517DFD"/>
    <w:rsid w:val="005203F3"/>
    <w:rsid w:val="00520630"/>
    <w:rsid w:val="00520D20"/>
    <w:rsid w:val="00520DDA"/>
    <w:rsid w:val="0052114E"/>
    <w:rsid w:val="00521BF0"/>
    <w:rsid w:val="005224BC"/>
    <w:rsid w:val="005225D4"/>
    <w:rsid w:val="005226E7"/>
    <w:rsid w:val="0052288E"/>
    <w:rsid w:val="0052313F"/>
    <w:rsid w:val="005231E8"/>
    <w:rsid w:val="00523832"/>
    <w:rsid w:val="00523B99"/>
    <w:rsid w:val="00524541"/>
    <w:rsid w:val="00524A2D"/>
    <w:rsid w:val="00524A43"/>
    <w:rsid w:val="00524A69"/>
    <w:rsid w:val="0052501F"/>
    <w:rsid w:val="0052513D"/>
    <w:rsid w:val="00525407"/>
    <w:rsid w:val="00525730"/>
    <w:rsid w:val="0052589A"/>
    <w:rsid w:val="00525D9A"/>
    <w:rsid w:val="00525EE8"/>
    <w:rsid w:val="005269F7"/>
    <w:rsid w:val="005272FC"/>
    <w:rsid w:val="00527327"/>
    <w:rsid w:val="00527958"/>
    <w:rsid w:val="005306DC"/>
    <w:rsid w:val="00530D18"/>
    <w:rsid w:val="005318B0"/>
    <w:rsid w:val="0053204A"/>
    <w:rsid w:val="00532342"/>
    <w:rsid w:val="00532682"/>
    <w:rsid w:val="00532C8A"/>
    <w:rsid w:val="00533035"/>
    <w:rsid w:val="005331E2"/>
    <w:rsid w:val="005338CA"/>
    <w:rsid w:val="00533EE4"/>
    <w:rsid w:val="00534C4B"/>
    <w:rsid w:val="00534C76"/>
    <w:rsid w:val="00534DE6"/>
    <w:rsid w:val="005350AD"/>
    <w:rsid w:val="00535BB4"/>
    <w:rsid w:val="00535E8D"/>
    <w:rsid w:val="00535F8F"/>
    <w:rsid w:val="00536040"/>
    <w:rsid w:val="005367CA"/>
    <w:rsid w:val="00536C0F"/>
    <w:rsid w:val="0053780A"/>
    <w:rsid w:val="0054073A"/>
    <w:rsid w:val="00540B6D"/>
    <w:rsid w:val="005414B6"/>
    <w:rsid w:val="0054247B"/>
    <w:rsid w:val="005424D4"/>
    <w:rsid w:val="0054286D"/>
    <w:rsid w:val="00542C19"/>
    <w:rsid w:val="00542CB4"/>
    <w:rsid w:val="00542F97"/>
    <w:rsid w:val="005433F9"/>
    <w:rsid w:val="00543C14"/>
    <w:rsid w:val="00543E00"/>
    <w:rsid w:val="00544203"/>
    <w:rsid w:val="00544878"/>
    <w:rsid w:val="0054497D"/>
    <w:rsid w:val="00545611"/>
    <w:rsid w:val="00545DD2"/>
    <w:rsid w:val="0054675C"/>
    <w:rsid w:val="0054793C"/>
    <w:rsid w:val="00547A9E"/>
    <w:rsid w:val="00547BFE"/>
    <w:rsid w:val="0055034D"/>
    <w:rsid w:val="00550973"/>
    <w:rsid w:val="00550C0B"/>
    <w:rsid w:val="00551C53"/>
    <w:rsid w:val="00552747"/>
    <w:rsid w:val="00552C54"/>
    <w:rsid w:val="00553596"/>
    <w:rsid w:val="005538E6"/>
    <w:rsid w:val="005540F7"/>
    <w:rsid w:val="0055420C"/>
    <w:rsid w:val="0055487A"/>
    <w:rsid w:val="00555E60"/>
    <w:rsid w:val="0055676F"/>
    <w:rsid w:val="00557AB7"/>
    <w:rsid w:val="005600D4"/>
    <w:rsid w:val="005601B0"/>
    <w:rsid w:val="00560CC8"/>
    <w:rsid w:val="00560EAD"/>
    <w:rsid w:val="00561DEC"/>
    <w:rsid w:val="005627D4"/>
    <w:rsid w:val="005627EA"/>
    <w:rsid w:val="00562875"/>
    <w:rsid w:val="005634F6"/>
    <w:rsid w:val="005636FF"/>
    <w:rsid w:val="00563BC4"/>
    <w:rsid w:val="00563DE8"/>
    <w:rsid w:val="00564B4F"/>
    <w:rsid w:val="00564C0A"/>
    <w:rsid w:val="00564F77"/>
    <w:rsid w:val="0056549F"/>
    <w:rsid w:val="00565B62"/>
    <w:rsid w:val="005662D9"/>
    <w:rsid w:val="005666ED"/>
    <w:rsid w:val="00567069"/>
    <w:rsid w:val="005678C5"/>
    <w:rsid w:val="00567DB8"/>
    <w:rsid w:val="00570195"/>
    <w:rsid w:val="00570508"/>
    <w:rsid w:val="005706F7"/>
    <w:rsid w:val="00570A1D"/>
    <w:rsid w:val="005710CF"/>
    <w:rsid w:val="005713A1"/>
    <w:rsid w:val="00571526"/>
    <w:rsid w:val="0057168C"/>
    <w:rsid w:val="00573480"/>
    <w:rsid w:val="00574228"/>
    <w:rsid w:val="00574371"/>
    <w:rsid w:val="00574441"/>
    <w:rsid w:val="00574995"/>
    <w:rsid w:val="00575B20"/>
    <w:rsid w:val="00576423"/>
    <w:rsid w:val="005772E7"/>
    <w:rsid w:val="00577631"/>
    <w:rsid w:val="0057771B"/>
    <w:rsid w:val="005779B6"/>
    <w:rsid w:val="00577B44"/>
    <w:rsid w:val="00577E29"/>
    <w:rsid w:val="00580048"/>
    <w:rsid w:val="00581533"/>
    <w:rsid w:val="005815F0"/>
    <w:rsid w:val="00583476"/>
    <w:rsid w:val="00583B9C"/>
    <w:rsid w:val="00583C68"/>
    <w:rsid w:val="00583F43"/>
    <w:rsid w:val="0058433D"/>
    <w:rsid w:val="00584B6B"/>
    <w:rsid w:val="005850C3"/>
    <w:rsid w:val="0058539B"/>
    <w:rsid w:val="005856A1"/>
    <w:rsid w:val="00586525"/>
    <w:rsid w:val="00587B66"/>
    <w:rsid w:val="00587C20"/>
    <w:rsid w:val="00587C8F"/>
    <w:rsid w:val="00587EE7"/>
    <w:rsid w:val="00591693"/>
    <w:rsid w:val="005918D7"/>
    <w:rsid w:val="005938B0"/>
    <w:rsid w:val="00593E9A"/>
    <w:rsid w:val="00594096"/>
    <w:rsid w:val="00594475"/>
    <w:rsid w:val="005946DB"/>
    <w:rsid w:val="00594DA6"/>
    <w:rsid w:val="00594F4D"/>
    <w:rsid w:val="00595270"/>
    <w:rsid w:val="00595429"/>
    <w:rsid w:val="00595EAA"/>
    <w:rsid w:val="00596EF6"/>
    <w:rsid w:val="00597111"/>
    <w:rsid w:val="00597302"/>
    <w:rsid w:val="00597D8D"/>
    <w:rsid w:val="005A01A0"/>
    <w:rsid w:val="005A0F60"/>
    <w:rsid w:val="005A1872"/>
    <w:rsid w:val="005A1C9F"/>
    <w:rsid w:val="005A2437"/>
    <w:rsid w:val="005A3143"/>
    <w:rsid w:val="005A41A5"/>
    <w:rsid w:val="005A4742"/>
    <w:rsid w:val="005A490B"/>
    <w:rsid w:val="005A4E0A"/>
    <w:rsid w:val="005A523F"/>
    <w:rsid w:val="005A7054"/>
    <w:rsid w:val="005A7A76"/>
    <w:rsid w:val="005A7FBD"/>
    <w:rsid w:val="005B0200"/>
    <w:rsid w:val="005B0312"/>
    <w:rsid w:val="005B0C5A"/>
    <w:rsid w:val="005B18BF"/>
    <w:rsid w:val="005B1EAC"/>
    <w:rsid w:val="005B32B9"/>
    <w:rsid w:val="005B3541"/>
    <w:rsid w:val="005B3622"/>
    <w:rsid w:val="005B381E"/>
    <w:rsid w:val="005B3BBD"/>
    <w:rsid w:val="005B494A"/>
    <w:rsid w:val="005B4CEA"/>
    <w:rsid w:val="005B5574"/>
    <w:rsid w:val="005B5F56"/>
    <w:rsid w:val="005B71C8"/>
    <w:rsid w:val="005B7EC0"/>
    <w:rsid w:val="005C06AB"/>
    <w:rsid w:val="005C11AF"/>
    <w:rsid w:val="005C178B"/>
    <w:rsid w:val="005C1B82"/>
    <w:rsid w:val="005C20A2"/>
    <w:rsid w:val="005C232F"/>
    <w:rsid w:val="005C2E0B"/>
    <w:rsid w:val="005C367C"/>
    <w:rsid w:val="005C37F2"/>
    <w:rsid w:val="005C37FE"/>
    <w:rsid w:val="005C3A73"/>
    <w:rsid w:val="005C3C57"/>
    <w:rsid w:val="005C3FE0"/>
    <w:rsid w:val="005C41FE"/>
    <w:rsid w:val="005C45D5"/>
    <w:rsid w:val="005C4752"/>
    <w:rsid w:val="005C48C4"/>
    <w:rsid w:val="005C4E1A"/>
    <w:rsid w:val="005C5E95"/>
    <w:rsid w:val="005C655E"/>
    <w:rsid w:val="005C6A2F"/>
    <w:rsid w:val="005C6D27"/>
    <w:rsid w:val="005C72AB"/>
    <w:rsid w:val="005C7B7E"/>
    <w:rsid w:val="005D0125"/>
    <w:rsid w:val="005D09C8"/>
    <w:rsid w:val="005D0AC9"/>
    <w:rsid w:val="005D10C3"/>
    <w:rsid w:val="005D166F"/>
    <w:rsid w:val="005D170E"/>
    <w:rsid w:val="005D1802"/>
    <w:rsid w:val="005D1D94"/>
    <w:rsid w:val="005D26F5"/>
    <w:rsid w:val="005D39F0"/>
    <w:rsid w:val="005D3CE2"/>
    <w:rsid w:val="005D3DFB"/>
    <w:rsid w:val="005D4BD4"/>
    <w:rsid w:val="005D6524"/>
    <w:rsid w:val="005D6C64"/>
    <w:rsid w:val="005D70AB"/>
    <w:rsid w:val="005D71DB"/>
    <w:rsid w:val="005D7C39"/>
    <w:rsid w:val="005E0438"/>
    <w:rsid w:val="005E0868"/>
    <w:rsid w:val="005E0DFA"/>
    <w:rsid w:val="005E127C"/>
    <w:rsid w:val="005E1399"/>
    <w:rsid w:val="005E15F7"/>
    <w:rsid w:val="005E27A6"/>
    <w:rsid w:val="005E2B57"/>
    <w:rsid w:val="005E3A6A"/>
    <w:rsid w:val="005E3D17"/>
    <w:rsid w:val="005E3DF7"/>
    <w:rsid w:val="005E4674"/>
    <w:rsid w:val="005E49F4"/>
    <w:rsid w:val="005E50E0"/>
    <w:rsid w:val="005E5194"/>
    <w:rsid w:val="005E55B3"/>
    <w:rsid w:val="005E5696"/>
    <w:rsid w:val="005E6204"/>
    <w:rsid w:val="005E65CA"/>
    <w:rsid w:val="005E670F"/>
    <w:rsid w:val="005E68E0"/>
    <w:rsid w:val="005E6EB9"/>
    <w:rsid w:val="005E72CD"/>
    <w:rsid w:val="005E7351"/>
    <w:rsid w:val="005F01DA"/>
    <w:rsid w:val="005F0976"/>
    <w:rsid w:val="005F115D"/>
    <w:rsid w:val="005F1516"/>
    <w:rsid w:val="005F1E1C"/>
    <w:rsid w:val="005F2C69"/>
    <w:rsid w:val="005F2F83"/>
    <w:rsid w:val="005F3436"/>
    <w:rsid w:val="005F367C"/>
    <w:rsid w:val="005F55C6"/>
    <w:rsid w:val="005F60E5"/>
    <w:rsid w:val="005F6574"/>
    <w:rsid w:val="005F69F8"/>
    <w:rsid w:val="005F752A"/>
    <w:rsid w:val="005F7EF6"/>
    <w:rsid w:val="0060001F"/>
    <w:rsid w:val="006002D4"/>
    <w:rsid w:val="0060061C"/>
    <w:rsid w:val="00601AE2"/>
    <w:rsid w:val="00601EBB"/>
    <w:rsid w:val="00601FCF"/>
    <w:rsid w:val="00602577"/>
    <w:rsid w:val="006030F9"/>
    <w:rsid w:val="0060335C"/>
    <w:rsid w:val="00603A0D"/>
    <w:rsid w:val="00603BBC"/>
    <w:rsid w:val="00603C4E"/>
    <w:rsid w:val="00603E24"/>
    <w:rsid w:val="00604572"/>
    <w:rsid w:val="00605022"/>
    <w:rsid w:val="0060532C"/>
    <w:rsid w:val="006053A0"/>
    <w:rsid w:val="006053AE"/>
    <w:rsid w:val="00605B4F"/>
    <w:rsid w:val="006067A5"/>
    <w:rsid w:val="00606B4B"/>
    <w:rsid w:val="0060746A"/>
    <w:rsid w:val="00607AF0"/>
    <w:rsid w:val="00610DBF"/>
    <w:rsid w:val="00610EBE"/>
    <w:rsid w:val="0061124A"/>
    <w:rsid w:val="00611425"/>
    <w:rsid w:val="006117A0"/>
    <w:rsid w:val="00611E40"/>
    <w:rsid w:val="0061311D"/>
    <w:rsid w:val="00613197"/>
    <w:rsid w:val="006134CF"/>
    <w:rsid w:val="00613840"/>
    <w:rsid w:val="00614255"/>
    <w:rsid w:val="00615B3D"/>
    <w:rsid w:val="006169B8"/>
    <w:rsid w:val="00616E7A"/>
    <w:rsid w:val="00617073"/>
    <w:rsid w:val="006176EF"/>
    <w:rsid w:val="00620D0E"/>
    <w:rsid w:val="00620F74"/>
    <w:rsid w:val="00621229"/>
    <w:rsid w:val="0062190D"/>
    <w:rsid w:val="006224D6"/>
    <w:rsid w:val="00622699"/>
    <w:rsid w:val="00622D7E"/>
    <w:rsid w:val="00624114"/>
    <w:rsid w:val="0062429D"/>
    <w:rsid w:val="006244AF"/>
    <w:rsid w:val="00624A3C"/>
    <w:rsid w:val="00625674"/>
    <w:rsid w:val="006256D7"/>
    <w:rsid w:val="00625C7D"/>
    <w:rsid w:val="00627233"/>
    <w:rsid w:val="00627653"/>
    <w:rsid w:val="00627DE4"/>
    <w:rsid w:val="006302A0"/>
    <w:rsid w:val="00630863"/>
    <w:rsid w:val="00630B06"/>
    <w:rsid w:val="00630EDA"/>
    <w:rsid w:val="00630EEB"/>
    <w:rsid w:val="00630F94"/>
    <w:rsid w:val="0063184B"/>
    <w:rsid w:val="00631A3C"/>
    <w:rsid w:val="00631B29"/>
    <w:rsid w:val="00631CCC"/>
    <w:rsid w:val="00631F92"/>
    <w:rsid w:val="006320B3"/>
    <w:rsid w:val="00633983"/>
    <w:rsid w:val="00634AD0"/>
    <w:rsid w:val="00634B24"/>
    <w:rsid w:val="00634C39"/>
    <w:rsid w:val="006360E7"/>
    <w:rsid w:val="00636E44"/>
    <w:rsid w:val="00636E70"/>
    <w:rsid w:val="00637881"/>
    <w:rsid w:val="006401AC"/>
    <w:rsid w:val="006403B3"/>
    <w:rsid w:val="00642615"/>
    <w:rsid w:val="00642801"/>
    <w:rsid w:val="00643449"/>
    <w:rsid w:val="006439EE"/>
    <w:rsid w:val="00643DFA"/>
    <w:rsid w:val="006443A3"/>
    <w:rsid w:val="00644432"/>
    <w:rsid w:val="006449EC"/>
    <w:rsid w:val="00645094"/>
    <w:rsid w:val="00645D33"/>
    <w:rsid w:val="00645EA1"/>
    <w:rsid w:val="00646032"/>
    <w:rsid w:val="00646652"/>
    <w:rsid w:val="006477AF"/>
    <w:rsid w:val="0064796D"/>
    <w:rsid w:val="0065048C"/>
    <w:rsid w:val="00651870"/>
    <w:rsid w:val="00651E9E"/>
    <w:rsid w:val="00652115"/>
    <w:rsid w:val="006523F2"/>
    <w:rsid w:val="00652A00"/>
    <w:rsid w:val="00652A6C"/>
    <w:rsid w:val="00652D2C"/>
    <w:rsid w:val="00652DF2"/>
    <w:rsid w:val="00653B9B"/>
    <w:rsid w:val="00653DBE"/>
    <w:rsid w:val="006540EF"/>
    <w:rsid w:val="00654334"/>
    <w:rsid w:val="00654EFC"/>
    <w:rsid w:val="00655370"/>
    <w:rsid w:val="006556A2"/>
    <w:rsid w:val="00655781"/>
    <w:rsid w:val="0065637D"/>
    <w:rsid w:val="006563B0"/>
    <w:rsid w:val="006565C3"/>
    <w:rsid w:val="00657166"/>
    <w:rsid w:val="00657DAD"/>
    <w:rsid w:val="00657FA6"/>
    <w:rsid w:val="00660EBB"/>
    <w:rsid w:val="00661A13"/>
    <w:rsid w:val="00662546"/>
    <w:rsid w:val="00663698"/>
    <w:rsid w:val="00664E0B"/>
    <w:rsid w:val="006652FC"/>
    <w:rsid w:val="0066530B"/>
    <w:rsid w:val="00665875"/>
    <w:rsid w:val="00665B53"/>
    <w:rsid w:val="006660A6"/>
    <w:rsid w:val="006661F4"/>
    <w:rsid w:val="006664F5"/>
    <w:rsid w:val="00666FE1"/>
    <w:rsid w:val="00667125"/>
    <w:rsid w:val="00667852"/>
    <w:rsid w:val="006678ED"/>
    <w:rsid w:val="00667ABF"/>
    <w:rsid w:val="00667ECD"/>
    <w:rsid w:val="00670018"/>
    <w:rsid w:val="006700CD"/>
    <w:rsid w:val="006701AE"/>
    <w:rsid w:val="006704F7"/>
    <w:rsid w:val="006708E9"/>
    <w:rsid w:val="00671BBE"/>
    <w:rsid w:val="00671CC7"/>
    <w:rsid w:val="006726DB"/>
    <w:rsid w:val="00672BAB"/>
    <w:rsid w:val="006731A3"/>
    <w:rsid w:val="00673E21"/>
    <w:rsid w:val="006742E1"/>
    <w:rsid w:val="00674872"/>
    <w:rsid w:val="00674F36"/>
    <w:rsid w:val="0067549F"/>
    <w:rsid w:val="00675B4E"/>
    <w:rsid w:val="0067681E"/>
    <w:rsid w:val="00676BD8"/>
    <w:rsid w:val="00681C25"/>
    <w:rsid w:val="00683224"/>
    <w:rsid w:val="0068359D"/>
    <w:rsid w:val="00683C83"/>
    <w:rsid w:val="00683CC0"/>
    <w:rsid w:val="00684012"/>
    <w:rsid w:val="006840CD"/>
    <w:rsid w:val="00685438"/>
    <w:rsid w:val="0068548F"/>
    <w:rsid w:val="00685F07"/>
    <w:rsid w:val="00686377"/>
    <w:rsid w:val="00686774"/>
    <w:rsid w:val="0069008F"/>
    <w:rsid w:val="006904B3"/>
    <w:rsid w:val="00690DDD"/>
    <w:rsid w:val="00690ED7"/>
    <w:rsid w:val="00690F1E"/>
    <w:rsid w:val="00691E18"/>
    <w:rsid w:val="0069262F"/>
    <w:rsid w:val="006930EE"/>
    <w:rsid w:val="006939CD"/>
    <w:rsid w:val="00693B0B"/>
    <w:rsid w:val="006945B9"/>
    <w:rsid w:val="006948AC"/>
    <w:rsid w:val="00695D09"/>
    <w:rsid w:val="00696094"/>
    <w:rsid w:val="006973EB"/>
    <w:rsid w:val="006977D3"/>
    <w:rsid w:val="006A1789"/>
    <w:rsid w:val="006A1952"/>
    <w:rsid w:val="006A1BE7"/>
    <w:rsid w:val="006A1DA2"/>
    <w:rsid w:val="006A2217"/>
    <w:rsid w:val="006A26CF"/>
    <w:rsid w:val="006A326E"/>
    <w:rsid w:val="006A3961"/>
    <w:rsid w:val="006A4195"/>
    <w:rsid w:val="006A45B3"/>
    <w:rsid w:val="006A46B2"/>
    <w:rsid w:val="006A4908"/>
    <w:rsid w:val="006A51EF"/>
    <w:rsid w:val="006A528F"/>
    <w:rsid w:val="006A52FB"/>
    <w:rsid w:val="006A5FEC"/>
    <w:rsid w:val="006A62EB"/>
    <w:rsid w:val="006A65E0"/>
    <w:rsid w:val="006A67D1"/>
    <w:rsid w:val="006A7B0D"/>
    <w:rsid w:val="006B02E1"/>
    <w:rsid w:val="006B0594"/>
    <w:rsid w:val="006B2B2A"/>
    <w:rsid w:val="006B2D52"/>
    <w:rsid w:val="006B3A97"/>
    <w:rsid w:val="006B401E"/>
    <w:rsid w:val="006B4F4F"/>
    <w:rsid w:val="006B5099"/>
    <w:rsid w:val="006B51F0"/>
    <w:rsid w:val="006B58FD"/>
    <w:rsid w:val="006B5C7B"/>
    <w:rsid w:val="006B6530"/>
    <w:rsid w:val="006B6F56"/>
    <w:rsid w:val="006B73F9"/>
    <w:rsid w:val="006B7F45"/>
    <w:rsid w:val="006C127C"/>
    <w:rsid w:val="006C1712"/>
    <w:rsid w:val="006C31BE"/>
    <w:rsid w:val="006C34E6"/>
    <w:rsid w:val="006C3544"/>
    <w:rsid w:val="006C3788"/>
    <w:rsid w:val="006C3A8C"/>
    <w:rsid w:val="006C3D9A"/>
    <w:rsid w:val="006C49BA"/>
    <w:rsid w:val="006C6214"/>
    <w:rsid w:val="006C66A0"/>
    <w:rsid w:val="006C6748"/>
    <w:rsid w:val="006C7787"/>
    <w:rsid w:val="006D03B4"/>
    <w:rsid w:val="006D0C59"/>
    <w:rsid w:val="006D0CED"/>
    <w:rsid w:val="006D0FC7"/>
    <w:rsid w:val="006D1195"/>
    <w:rsid w:val="006D1561"/>
    <w:rsid w:val="006D1A1C"/>
    <w:rsid w:val="006D236C"/>
    <w:rsid w:val="006D2A44"/>
    <w:rsid w:val="006D326E"/>
    <w:rsid w:val="006D3FD9"/>
    <w:rsid w:val="006D4599"/>
    <w:rsid w:val="006D5A4D"/>
    <w:rsid w:val="006D615C"/>
    <w:rsid w:val="006D6332"/>
    <w:rsid w:val="006D64ED"/>
    <w:rsid w:val="006D6A7D"/>
    <w:rsid w:val="006D6F4B"/>
    <w:rsid w:val="006D7209"/>
    <w:rsid w:val="006D7319"/>
    <w:rsid w:val="006D7C7D"/>
    <w:rsid w:val="006E08E3"/>
    <w:rsid w:val="006E102A"/>
    <w:rsid w:val="006E10D2"/>
    <w:rsid w:val="006E14CF"/>
    <w:rsid w:val="006E1941"/>
    <w:rsid w:val="006E1DAE"/>
    <w:rsid w:val="006E2471"/>
    <w:rsid w:val="006E300F"/>
    <w:rsid w:val="006E3240"/>
    <w:rsid w:val="006E3537"/>
    <w:rsid w:val="006E44B2"/>
    <w:rsid w:val="006E5353"/>
    <w:rsid w:val="006E5455"/>
    <w:rsid w:val="006E5A92"/>
    <w:rsid w:val="006E6685"/>
    <w:rsid w:val="006E69BE"/>
    <w:rsid w:val="006E6ACE"/>
    <w:rsid w:val="006E72FE"/>
    <w:rsid w:val="006E7461"/>
    <w:rsid w:val="006E7798"/>
    <w:rsid w:val="006E7C1A"/>
    <w:rsid w:val="006F0766"/>
    <w:rsid w:val="006F09DB"/>
    <w:rsid w:val="006F0CB0"/>
    <w:rsid w:val="006F1C58"/>
    <w:rsid w:val="006F2BE2"/>
    <w:rsid w:val="006F2C50"/>
    <w:rsid w:val="006F369B"/>
    <w:rsid w:val="006F3705"/>
    <w:rsid w:val="006F37D4"/>
    <w:rsid w:val="006F4217"/>
    <w:rsid w:val="006F4EAF"/>
    <w:rsid w:val="006F5BDB"/>
    <w:rsid w:val="006F7093"/>
    <w:rsid w:val="006F74BA"/>
    <w:rsid w:val="006F7522"/>
    <w:rsid w:val="006F7669"/>
    <w:rsid w:val="007005F8"/>
    <w:rsid w:val="00700831"/>
    <w:rsid w:val="00700CC1"/>
    <w:rsid w:val="00700D70"/>
    <w:rsid w:val="00700D78"/>
    <w:rsid w:val="00700FD9"/>
    <w:rsid w:val="00701194"/>
    <w:rsid w:val="0070165D"/>
    <w:rsid w:val="00701B70"/>
    <w:rsid w:val="00701DBD"/>
    <w:rsid w:val="007028A7"/>
    <w:rsid w:val="00702EE2"/>
    <w:rsid w:val="0070348F"/>
    <w:rsid w:val="00703A27"/>
    <w:rsid w:val="00704062"/>
    <w:rsid w:val="0070487C"/>
    <w:rsid w:val="007051A3"/>
    <w:rsid w:val="00705AA5"/>
    <w:rsid w:val="007061DD"/>
    <w:rsid w:val="007063C7"/>
    <w:rsid w:val="00706E77"/>
    <w:rsid w:val="00706F79"/>
    <w:rsid w:val="007074E9"/>
    <w:rsid w:val="007078B0"/>
    <w:rsid w:val="00707F2E"/>
    <w:rsid w:val="0071011E"/>
    <w:rsid w:val="007103C3"/>
    <w:rsid w:val="007115C4"/>
    <w:rsid w:val="00711953"/>
    <w:rsid w:val="00711E27"/>
    <w:rsid w:val="007133AD"/>
    <w:rsid w:val="00713AF7"/>
    <w:rsid w:val="00713C82"/>
    <w:rsid w:val="00713CAC"/>
    <w:rsid w:val="00714A49"/>
    <w:rsid w:val="00715A54"/>
    <w:rsid w:val="00716E7C"/>
    <w:rsid w:val="007172CB"/>
    <w:rsid w:val="00721944"/>
    <w:rsid w:val="0072259D"/>
    <w:rsid w:val="007231BF"/>
    <w:rsid w:val="00723D92"/>
    <w:rsid w:val="00724021"/>
    <w:rsid w:val="00724C4C"/>
    <w:rsid w:val="00727125"/>
    <w:rsid w:val="00727874"/>
    <w:rsid w:val="0073038B"/>
    <w:rsid w:val="00731001"/>
    <w:rsid w:val="007328F9"/>
    <w:rsid w:val="00733504"/>
    <w:rsid w:val="0073466E"/>
    <w:rsid w:val="007347BB"/>
    <w:rsid w:val="00735C38"/>
    <w:rsid w:val="007366D1"/>
    <w:rsid w:val="00736A22"/>
    <w:rsid w:val="00736A87"/>
    <w:rsid w:val="00736DF8"/>
    <w:rsid w:val="00737903"/>
    <w:rsid w:val="007400F1"/>
    <w:rsid w:val="00740200"/>
    <w:rsid w:val="007406CE"/>
    <w:rsid w:val="00740A6B"/>
    <w:rsid w:val="00740C1D"/>
    <w:rsid w:val="00740CFD"/>
    <w:rsid w:val="007413BF"/>
    <w:rsid w:val="00742085"/>
    <w:rsid w:val="007424DF"/>
    <w:rsid w:val="007427F9"/>
    <w:rsid w:val="00742B50"/>
    <w:rsid w:val="00742F7B"/>
    <w:rsid w:val="00743135"/>
    <w:rsid w:val="00743826"/>
    <w:rsid w:val="0074475F"/>
    <w:rsid w:val="00744802"/>
    <w:rsid w:val="00744A97"/>
    <w:rsid w:val="00745637"/>
    <w:rsid w:val="00745C20"/>
    <w:rsid w:val="007460C1"/>
    <w:rsid w:val="00746446"/>
    <w:rsid w:val="007464C2"/>
    <w:rsid w:val="00750449"/>
    <w:rsid w:val="007506BB"/>
    <w:rsid w:val="00750D7B"/>
    <w:rsid w:val="00751680"/>
    <w:rsid w:val="007517B0"/>
    <w:rsid w:val="0075252B"/>
    <w:rsid w:val="00753592"/>
    <w:rsid w:val="00753860"/>
    <w:rsid w:val="00753AA7"/>
    <w:rsid w:val="0075452E"/>
    <w:rsid w:val="007547B8"/>
    <w:rsid w:val="0075488F"/>
    <w:rsid w:val="007564E7"/>
    <w:rsid w:val="007566BA"/>
    <w:rsid w:val="0075670E"/>
    <w:rsid w:val="00756768"/>
    <w:rsid w:val="00757ACA"/>
    <w:rsid w:val="007607F8"/>
    <w:rsid w:val="00760CEE"/>
    <w:rsid w:val="00760D0C"/>
    <w:rsid w:val="007623B2"/>
    <w:rsid w:val="00763053"/>
    <w:rsid w:val="00763827"/>
    <w:rsid w:val="00763867"/>
    <w:rsid w:val="0076493C"/>
    <w:rsid w:val="00764AA5"/>
    <w:rsid w:val="00764D42"/>
    <w:rsid w:val="00764DD3"/>
    <w:rsid w:val="00766773"/>
    <w:rsid w:val="00766DA9"/>
    <w:rsid w:val="00766FF7"/>
    <w:rsid w:val="007670CD"/>
    <w:rsid w:val="00767369"/>
    <w:rsid w:val="00770544"/>
    <w:rsid w:val="00770E8F"/>
    <w:rsid w:val="00770EAE"/>
    <w:rsid w:val="00771238"/>
    <w:rsid w:val="007712AF"/>
    <w:rsid w:val="00772B5F"/>
    <w:rsid w:val="00772D01"/>
    <w:rsid w:val="0077375C"/>
    <w:rsid w:val="00774254"/>
    <w:rsid w:val="0077500C"/>
    <w:rsid w:val="00775090"/>
    <w:rsid w:val="0077528D"/>
    <w:rsid w:val="0077580A"/>
    <w:rsid w:val="00775831"/>
    <w:rsid w:val="007759DF"/>
    <w:rsid w:val="00775B57"/>
    <w:rsid w:val="00775C7C"/>
    <w:rsid w:val="00775D8A"/>
    <w:rsid w:val="00775FC1"/>
    <w:rsid w:val="00777310"/>
    <w:rsid w:val="0077764C"/>
    <w:rsid w:val="00777913"/>
    <w:rsid w:val="00780E1B"/>
    <w:rsid w:val="007819B0"/>
    <w:rsid w:val="00781D62"/>
    <w:rsid w:val="00782021"/>
    <w:rsid w:val="007820D2"/>
    <w:rsid w:val="00782679"/>
    <w:rsid w:val="00782825"/>
    <w:rsid w:val="00782A0A"/>
    <w:rsid w:val="0078371F"/>
    <w:rsid w:val="00783A37"/>
    <w:rsid w:val="00784111"/>
    <w:rsid w:val="00785C30"/>
    <w:rsid w:val="00785E8A"/>
    <w:rsid w:val="00786002"/>
    <w:rsid w:val="00786874"/>
    <w:rsid w:val="00786D73"/>
    <w:rsid w:val="00787E1C"/>
    <w:rsid w:val="0079045C"/>
    <w:rsid w:val="00791006"/>
    <w:rsid w:val="007911D4"/>
    <w:rsid w:val="00791EC4"/>
    <w:rsid w:val="007927EF"/>
    <w:rsid w:val="007938F5"/>
    <w:rsid w:val="00793AF0"/>
    <w:rsid w:val="00794062"/>
    <w:rsid w:val="00794A22"/>
    <w:rsid w:val="00794B39"/>
    <w:rsid w:val="00794F69"/>
    <w:rsid w:val="0079534E"/>
    <w:rsid w:val="007953E8"/>
    <w:rsid w:val="0079581E"/>
    <w:rsid w:val="00795AE2"/>
    <w:rsid w:val="0079617A"/>
    <w:rsid w:val="007961E8"/>
    <w:rsid w:val="007962A9"/>
    <w:rsid w:val="00796776"/>
    <w:rsid w:val="007967CD"/>
    <w:rsid w:val="007972BA"/>
    <w:rsid w:val="007975C5"/>
    <w:rsid w:val="007978DD"/>
    <w:rsid w:val="00797EDC"/>
    <w:rsid w:val="00797F8C"/>
    <w:rsid w:val="007A0BA4"/>
    <w:rsid w:val="007A0E3B"/>
    <w:rsid w:val="007A19C4"/>
    <w:rsid w:val="007A242D"/>
    <w:rsid w:val="007A2B58"/>
    <w:rsid w:val="007A30C7"/>
    <w:rsid w:val="007A393A"/>
    <w:rsid w:val="007A3FFA"/>
    <w:rsid w:val="007A4302"/>
    <w:rsid w:val="007A53AF"/>
    <w:rsid w:val="007A5841"/>
    <w:rsid w:val="007A5DF5"/>
    <w:rsid w:val="007A5E78"/>
    <w:rsid w:val="007A66EE"/>
    <w:rsid w:val="007A6989"/>
    <w:rsid w:val="007A6E52"/>
    <w:rsid w:val="007A70FE"/>
    <w:rsid w:val="007A7B18"/>
    <w:rsid w:val="007B0737"/>
    <w:rsid w:val="007B1358"/>
    <w:rsid w:val="007B246A"/>
    <w:rsid w:val="007B269E"/>
    <w:rsid w:val="007B52FC"/>
    <w:rsid w:val="007B5510"/>
    <w:rsid w:val="007B62DE"/>
    <w:rsid w:val="007B6A13"/>
    <w:rsid w:val="007B6C71"/>
    <w:rsid w:val="007B71CC"/>
    <w:rsid w:val="007B7EEB"/>
    <w:rsid w:val="007C0B99"/>
    <w:rsid w:val="007C224B"/>
    <w:rsid w:val="007C2695"/>
    <w:rsid w:val="007C2A97"/>
    <w:rsid w:val="007C2E46"/>
    <w:rsid w:val="007C323E"/>
    <w:rsid w:val="007C32DE"/>
    <w:rsid w:val="007C3B9D"/>
    <w:rsid w:val="007C3CCE"/>
    <w:rsid w:val="007C3E42"/>
    <w:rsid w:val="007C4653"/>
    <w:rsid w:val="007C4D80"/>
    <w:rsid w:val="007C4DDA"/>
    <w:rsid w:val="007C5AEB"/>
    <w:rsid w:val="007C5C18"/>
    <w:rsid w:val="007C5E29"/>
    <w:rsid w:val="007C64F4"/>
    <w:rsid w:val="007C6862"/>
    <w:rsid w:val="007C69E2"/>
    <w:rsid w:val="007D0A41"/>
    <w:rsid w:val="007D0B00"/>
    <w:rsid w:val="007D0CBF"/>
    <w:rsid w:val="007D0DBE"/>
    <w:rsid w:val="007D1D15"/>
    <w:rsid w:val="007D2957"/>
    <w:rsid w:val="007D4146"/>
    <w:rsid w:val="007D437B"/>
    <w:rsid w:val="007D4468"/>
    <w:rsid w:val="007D493D"/>
    <w:rsid w:val="007D4957"/>
    <w:rsid w:val="007D5A72"/>
    <w:rsid w:val="007D609A"/>
    <w:rsid w:val="007D6215"/>
    <w:rsid w:val="007D62C4"/>
    <w:rsid w:val="007D65A9"/>
    <w:rsid w:val="007D6AD6"/>
    <w:rsid w:val="007D6F7B"/>
    <w:rsid w:val="007D71B6"/>
    <w:rsid w:val="007D723E"/>
    <w:rsid w:val="007D73F1"/>
    <w:rsid w:val="007D749A"/>
    <w:rsid w:val="007D7766"/>
    <w:rsid w:val="007D79F7"/>
    <w:rsid w:val="007E0684"/>
    <w:rsid w:val="007E16D2"/>
    <w:rsid w:val="007E252E"/>
    <w:rsid w:val="007E28D7"/>
    <w:rsid w:val="007E2BDC"/>
    <w:rsid w:val="007E3169"/>
    <w:rsid w:val="007E4667"/>
    <w:rsid w:val="007E4C7A"/>
    <w:rsid w:val="007E51A5"/>
    <w:rsid w:val="007E55B5"/>
    <w:rsid w:val="007E5A9A"/>
    <w:rsid w:val="007E6F21"/>
    <w:rsid w:val="007E74ED"/>
    <w:rsid w:val="007E7FE7"/>
    <w:rsid w:val="007F07D2"/>
    <w:rsid w:val="007F09B3"/>
    <w:rsid w:val="007F1965"/>
    <w:rsid w:val="007F1E19"/>
    <w:rsid w:val="007F24BB"/>
    <w:rsid w:val="007F27AF"/>
    <w:rsid w:val="007F31E7"/>
    <w:rsid w:val="007F32A0"/>
    <w:rsid w:val="007F36F9"/>
    <w:rsid w:val="007F3F4D"/>
    <w:rsid w:val="007F4027"/>
    <w:rsid w:val="007F4915"/>
    <w:rsid w:val="007F4D95"/>
    <w:rsid w:val="007F4FBC"/>
    <w:rsid w:val="007F518D"/>
    <w:rsid w:val="007F5B6A"/>
    <w:rsid w:val="007F638D"/>
    <w:rsid w:val="007F6C61"/>
    <w:rsid w:val="007F7220"/>
    <w:rsid w:val="007F7384"/>
    <w:rsid w:val="00800709"/>
    <w:rsid w:val="008007BD"/>
    <w:rsid w:val="008007F6"/>
    <w:rsid w:val="00800D5F"/>
    <w:rsid w:val="0080124D"/>
    <w:rsid w:val="0080159D"/>
    <w:rsid w:val="008018AA"/>
    <w:rsid w:val="00802A0D"/>
    <w:rsid w:val="00802F4B"/>
    <w:rsid w:val="00803DC2"/>
    <w:rsid w:val="0080455B"/>
    <w:rsid w:val="0080474A"/>
    <w:rsid w:val="00805AFF"/>
    <w:rsid w:val="0080625A"/>
    <w:rsid w:val="008065AD"/>
    <w:rsid w:val="00806B8E"/>
    <w:rsid w:val="00807746"/>
    <w:rsid w:val="0081099C"/>
    <w:rsid w:val="00811990"/>
    <w:rsid w:val="00811D91"/>
    <w:rsid w:val="0081205A"/>
    <w:rsid w:val="0081221B"/>
    <w:rsid w:val="00812A7A"/>
    <w:rsid w:val="00813941"/>
    <w:rsid w:val="00814450"/>
    <w:rsid w:val="00814C00"/>
    <w:rsid w:val="00815647"/>
    <w:rsid w:val="0081618E"/>
    <w:rsid w:val="00816E29"/>
    <w:rsid w:val="00817260"/>
    <w:rsid w:val="008173A5"/>
    <w:rsid w:val="00817BD1"/>
    <w:rsid w:val="00817CDA"/>
    <w:rsid w:val="00817E70"/>
    <w:rsid w:val="00820A6E"/>
    <w:rsid w:val="0082108A"/>
    <w:rsid w:val="0082169E"/>
    <w:rsid w:val="008216E9"/>
    <w:rsid w:val="00821D64"/>
    <w:rsid w:val="008224EB"/>
    <w:rsid w:val="00822FF8"/>
    <w:rsid w:val="00823E49"/>
    <w:rsid w:val="00823F1F"/>
    <w:rsid w:val="00823F4B"/>
    <w:rsid w:val="0082476C"/>
    <w:rsid w:val="0082563A"/>
    <w:rsid w:val="008266B5"/>
    <w:rsid w:val="008269C0"/>
    <w:rsid w:val="00826CD0"/>
    <w:rsid w:val="00827C19"/>
    <w:rsid w:val="0083042F"/>
    <w:rsid w:val="00830483"/>
    <w:rsid w:val="00830E80"/>
    <w:rsid w:val="0083124B"/>
    <w:rsid w:val="008325F7"/>
    <w:rsid w:val="0083378A"/>
    <w:rsid w:val="0083388A"/>
    <w:rsid w:val="0083474C"/>
    <w:rsid w:val="0083564F"/>
    <w:rsid w:val="008356B3"/>
    <w:rsid w:val="00835785"/>
    <w:rsid w:val="0083671A"/>
    <w:rsid w:val="0083711D"/>
    <w:rsid w:val="008371D0"/>
    <w:rsid w:val="00840259"/>
    <w:rsid w:val="00840AD5"/>
    <w:rsid w:val="008413D0"/>
    <w:rsid w:val="00841CE6"/>
    <w:rsid w:val="00842250"/>
    <w:rsid w:val="008435AD"/>
    <w:rsid w:val="008440FF"/>
    <w:rsid w:val="00844B05"/>
    <w:rsid w:val="00845A4A"/>
    <w:rsid w:val="00846572"/>
    <w:rsid w:val="00846ACF"/>
    <w:rsid w:val="00847FF8"/>
    <w:rsid w:val="0085082D"/>
    <w:rsid w:val="00850A2E"/>
    <w:rsid w:val="00850FB2"/>
    <w:rsid w:val="008510F8"/>
    <w:rsid w:val="00851745"/>
    <w:rsid w:val="00851AAC"/>
    <w:rsid w:val="00852275"/>
    <w:rsid w:val="008534BF"/>
    <w:rsid w:val="0085378B"/>
    <w:rsid w:val="00853957"/>
    <w:rsid w:val="008539DF"/>
    <w:rsid w:val="00853A39"/>
    <w:rsid w:val="0085414E"/>
    <w:rsid w:val="008542AA"/>
    <w:rsid w:val="00854FF6"/>
    <w:rsid w:val="00855562"/>
    <w:rsid w:val="00855791"/>
    <w:rsid w:val="008563CB"/>
    <w:rsid w:val="0085655D"/>
    <w:rsid w:val="00856797"/>
    <w:rsid w:val="008568F9"/>
    <w:rsid w:val="00857820"/>
    <w:rsid w:val="0086053C"/>
    <w:rsid w:val="008607FF"/>
    <w:rsid w:val="0086096B"/>
    <w:rsid w:val="00861164"/>
    <w:rsid w:val="00861DBC"/>
    <w:rsid w:val="00862018"/>
    <w:rsid w:val="008620DC"/>
    <w:rsid w:val="00862A74"/>
    <w:rsid w:val="00862B43"/>
    <w:rsid w:val="0086369E"/>
    <w:rsid w:val="00863EA9"/>
    <w:rsid w:val="0086401F"/>
    <w:rsid w:val="0086409C"/>
    <w:rsid w:val="00864B57"/>
    <w:rsid w:val="008657F5"/>
    <w:rsid w:val="008659E7"/>
    <w:rsid w:val="00865E66"/>
    <w:rsid w:val="008662C5"/>
    <w:rsid w:val="00866304"/>
    <w:rsid w:val="00866894"/>
    <w:rsid w:val="008669B7"/>
    <w:rsid w:val="0086781B"/>
    <w:rsid w:val="00867908"/>
    <w:rsid w:val="008706A7"/>
    <w:rsid w:val="00870852"/>
    <w:rsid w:val="008709CE"/>
    <w:rsid w:val="00870AB3"/>
    <w:rsid w:val="00870DED"/>
    <w:rsid w:val="008719B4"/>
    <w:rsid w:val="00871B19"/>
    <w:rsid w:val="00871CE0"/>
    <w:rsid w:val="0087281F"/>
    <w:rsid w:val="0087298E"/>
    <w:rsid w:val="00872995"/>
    <w:rsid w:val="00872CB0"/>
    <w:rsid w:val="00872EEE"/>
    <w:rsid w:val="0087364A"/>
    <w:rsid w:val="00873662"/>
    <w:rsid w:val="00873C28"/>
    <w:rsid w:val="00874328"/>
    <w:rsid w:val="00874557"/>
    <w:rsid w:val="008745AC"/>
    <w:rsid w:val="00874ABD"/>
    <w:rsid w:val="008755F2"/>
    <w:rsid w:val="008758B3"/>
    <w:rsid w:val="00876832"/>
    <w:rsid w:val="008771E7"/>
    <w:rsid w:val="00880526"/>
    <w:rsid w:val="008805EB"/>
    <w:rsid w:val="00881072"/>
    <w:rsid w:val="008811FF"/>
    <w:rsid w:val="00881F99"/>
    <w:rsid w:val="0088294F"/>
    <w:rsid w:val="00882C96"/>
    <w:rsid w:val="008835D1"/>
    <w:rsid w:val="00883887"/>
    <w:rsid w:val="00885EEE"/>
    <w:rsid w:val="008864EE"/>
    <w:rsid w:val="0088667D"/>
    <w:rsid w:val="008873D7"/>
    <w:rsid w:val="00887B66"/>
    <w:rsid w:val="008900F0"/>
    <w:rsid w:val="008902CB"/>
    <w:rsid w:val="00890706"/>
    <w:rsid w:val="008911EB"/>
    <w:rsid w:val="008919C5"/>
    <w:rsid w:val="00891B0C"/>
    <w:rsid w:val="00891CE2"/>
    <w:rsid w:val="00892444"/>
    <w:rsid w:val="00892DE9"/>
    <w:rsid w:val="00892F7A"/>
    <w:rsid w:val="00893027"/>
    <w:rsid w:val="008931CC"/>
    <w:rsid w:val="0089352E"/>
    <w:rsid w:val="0089387B"/>
    <w:rsid w:val="00894891"/>
    <w:rsid w:val="00894B56"/>
    <w:rsid w:val="008955A4"/>
    <w:rsid w:val="00895F20"/>
    <w:rsid w:val="0089713D"/>
    <w:rsid w:val="008A048C"/>
    <w:rsid w:val="008A29E6"/>
    <w:rsid w:val="008A2ABA"/>
    <w:rsid w:val="008A3272"/>
    <w:rsid w:val="008A38FE"/>
    <w:rsid w:val="008A397A"/>
    <w:rsid w:val="008A3ABE"/>
    <w:rsid w:val="008A3AD9"/>
    <w:rsid w:val="008A3BE8"/>
    <w:rsid w:val="008A3E25"/>
    <w:rsid w:val="008A4286"/>
    <w:rsid w:val="008A4776"/>
    <w:rsid w:val="008A4C66"/>
    <w:rsid w:val="008A4D17"/>
    <w:rsid w:val="008A596C"/>
    <w:rsid w:val="008A67F3"/>
    <w:rsid w:val="008A7C0A"/>
    <w:rsid w:val="008A7E34"/>
    <w:rsid w:val="008B0081"/>
    <w:rsid w:val="008B04D5"/>
    <w:rsid w:val="008B0AFC"/>
    <w:rsid w:val="008B0C1D"/>
    <w:rsid w:val="008B1951"/>
    <w:rsid w:val="008B1B01"/>
    <w:rsid w:val="008B1B9F"/>
    <w:rsid w:val="008B2538"/>
    <w:rsid w:val="008B2F75"/>
    <w:rsid w:val="008B3183"/>
    <w:rsid w:val="008B3BFD"/>
    <w:rsid w:val="008B416A"/>
    <w:rsid w:val="008B4523"/>
    <w:rsid w:val="008B45F6"/>
    <w:rsid w:val="008B4696"/>
    <w:rsid w:val="008B4C49"/>
    <w:rsid w:val="008B5230"/>
    <w:rsid w:val="008B5885"/>
    <w:rsid w:val="008B603F"/>
    <w:rsid w:val="008B653E"/>
    <w:rsid w:val="008B730C"/>
    <w:rsid w:val="008B762F"/>
    <w:rsid w:val="008B7F87"/>
    <w:rsid w:val="008C037F"/>
    <w:rsid w:val="008C0430"/>
    <w:rsid w:val="008C080C"/>
    <w:rsid w:val="008C1747"/>
    <w:rsid w:val="008C2A3B"/>
    <w:rsid w:val="008C35E2"/>
    <w:rsid w:val="008C3C3D"/>
    <w:rsid w:val="008C3E3F"/>
    <w:rsid w:val="008C413C"/>
    <w:rsid w:val="008C45A1"/>
    <w:rsid w:val="008C48FC"/>
    <w:rsid w:val="008C5D80"/>
    <w:rsid w:val="008C5DD1"/>
    <w:rsid w:val="008C5FE5"/>
    <w:rsid w:val="008C6D92"/>
    <w:rsid w:val="008C75CA"/>
    <w:rsid w:val="008D00FA"/>
    <w:rsid w:val="008D0F06"/>
    <w:rsid w:val="008D0FB8"/>
    <w:rsid w:val="008D1CB0"/>
    <w:rsid w:val="008D1FAF"/>
    <w:rsid w:val="008D2369"/>
    <w:rsid w:val="008D26CA"/>
    <w:rsid w:val="008D2AFD"/>
    <w:rsid w:val="008D336D"/>
    <w:rsid w:val="008D3535"/>
    <w:rsid w:val="008D4C0F"/>
    <w:rsid w:val="008D4CBD"/>
    <w:rsid w:val="008D50E0"/>
    <w:rsid w:val="008D5114"/>
    <w:rsid w:val="008D5276"/>
    <w:rsid w:val="008D6E58"/>
    <w:rsid w:val="008D70D7"/>
    <w:rsid w:val="008D7255"/>
    <w:rsid w:val="008D7986"/>
    <w:rsid w:val="008D7D1C"/>
    <w:rsid w:val="008E0176"/>
    <w:rsid w:val="008E05BE"/>
    <w:rsid w:val="008E1487"/>
    <w:rsid w:val="008E1790"/>
    <w:rsid w:val="008E1867"/>
    <w:rsid w:val="008E19A9"/>
    <w:rsid w:val="008E1F2E"/>
    <w:rsid w:val="008E205D"/>
    <w:rsid w:val="008E25E0"/>
    <w:rsid w:val="008E346E"/>
    <w:rsid w:val="008E4468"/>
    <w:rsid w:val="008E4778"/>
    <w:rsid w:val="008E4988"/>
    <w:rsid w:val="008E4AA2"/>
    <w:rsid w:val="008E4E99"/>
    <w:rsid w:val="008E50FB"/>
    <w:rsid w:val="008E53C3"/>
    <w:rsid w:val="008E57EE"/>
    <w:rsid w:val="008E692E"/>
    <w:rsid w:val="008E6BA0"/>
    <w:rsid w:val="008E6BD6"/>
    <w:rsid w:val="008E7620"/>
    <w:rsid w:val="008F1B80"/>
    <w:rsid w:val="008F1D5A"/>
    <w:rsid w:val="008F2CB5"/>
    <w:rsid w:val="008F3464"/>
    <w:rsid w:val="008F3864"/>
    <w:rsid w:val="008F3DED"/>
    <w:rsid w:val="008F4166"/>
    <w:rsid w:val="008F45FD"/>
    <w:rsid w:val="008F5301"/>
    <w:rsid w:val="008F5593"/>
    <w:rsid w:val="008F5846"/>
    <w:rsid w:val="008F5BCE"/>
    <w:rsid w:val="008F5D13"/>
    <w:rsid w:val="008F725D"/>
    <w:rsid w:val="008F741B"/>
    <w:rsid w:val="008F7670"/>
    <w:rsid w:val="008F76AA"/>
    <w:rsid w:val="008F78F4"/>
    <w:rsid w:val="008F7E4B"/>
    <w:rsid w:val="0090035B"/>
    <w:rsid w:val="0090049C"/>
    <w:rsid w:val="00900794"/>
    <w:rsid w:val="0090107F"/>
    <w:rsid w:val="00901104"/>
    <w:rsid w:val="00901967"/>
    <w:rsid w:val="00901C0A"/>
    <w:rsid w:val="00901D9B"/>
    <w:rsid w:val="00902571"/>
    <w:rsid w:val="00902983"/>
    <w:rsid w:val="009039DB"/>
    <w:rsid w:val="00904461"/>
    <w:rsid w:val="009060D5"/>
    <w:rsid w:val="00906AFB"/>
    <w:rsid w:val="00907A1E"/>
    <w:rsid w:val="00907A22"/>
    <w:rsid w:val="00907C36"/>
    <w:rsid w:val="00907D57"/>
    <w:rsid w:val="00910454"/>
    <w:rsid w:val="00910D58"/>
    <w:rsid w:val="00911395"/>
    <w:rsid w:val="009124EE"/>
    <w:rsid w:val="00912A6B"/>
    <w:rsid w:val="0091317E"/>
    <w:rsid w:val="009132E5"/>
    <w:rsid w:val="00913478"/>
    <w:rsid w:val="0091382C"/>
    <w:rsid w:val="009142EB"/>
    <w:rsid w:val="00914775"/>
    <w:rsid w:val="00914E1B"/>
    <w:rsid w:val="00914E3A"/>
    <w:rsid w:val="00914F3B"/>
    <w:rsid w:val="0091553D"/>
    <w:rsid w:val="00915AD6"/>
    <w:rsid w:val="0091660A"/>
    <w:rsid w:val="009169F0"/>
    <w:rsid w:val="00917211"/>
    <w:rsid w:val="009173DE"/>
    <w:rsid w:val="00921454"/>
    <w:rsid w:val="00921B4A"/>
    <w:rsid w:val="009221BD"/>
    <w:rsid w:val="0092313F"/>
    <w:rsid w:val="00923C76"/>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1EF2"/>
    <w:rsid w:val="009322DD"/>
    <w:rsid w:val="00932390"/>
    <w:rsid w:val="0093268A"/>
    <w:rsid w:val="00932C0D"/>
    <w:rsid w:val="00932C9A"/>
    <w:rsid w:val="00932FFA"/>
    <w:rsid w:val="0093301F"/>
    <w:rsid w:val="009337E9"/>
    <w:rsid w:val="00933C5E"/>
    <w:rsid w:val="00934582"/>
    <w:rsid w:val="00934FAE"/>
    <w:rsid w:val="009355CB"/>
    <w:rsid w:val="00935905"/>
    <w:rsid w:val="00937690"/>
    <w:rsid w:val="0093769B"/>
    <w:rsid w:val="00937DD2"/>
    <w:rsid w:val="0094017C"/>
    <w:rsid w:val="00940549"/>
    <w:rsid w:val="009415D5"/>
    <w:rsid w:val="0094167E"/>
    <w:rsid w:val="00941EF5"/>
    <w:rsid w:val="00942833"/>
    <w:rsid w:val="00943717"/>
    <w:rsid w:val="0094377D"/>
    <w:rsid w:val="00943E86"/>
    <w:rsid w:val="00944980"/>
    <w:rsid w:val="00945380"/>
    <w:rsid w:val="00945508"/>
    <w:rsid w:val="00945530"/>
    <w:rsid w:val="00946185"/>
    <w:rsid w:val="0094671B"/>
    <w:rsid w:val="00946A8E"/>
    <w:rsid w:val="00946EEC"/>
    <w:rsid w:val="009473F6"/>
    <w:rsid w:val="0094774C"/>
    <w:rsid w:val="009477F7"/>
    <w:rsid w:val="0095062D"/>
    <w:rsid w:val="009517FB"/>
    <w:rsid w:val="009530A9"/>
    <w:rsid w:val="00953339"/>
    <w:rsid w:val="00953745"/>
    <w:rsid w:val="0095390E"/>
    <w:rsid w:val="00954548"/>
    <w:rsid w:val="00954921"/>
    <w:rsid w:val="00954CCC"/>
    <w:rsid w:val="00955AA7"/>
    <w:rsid w:val="009567C3"/>
    <w:rsid w:val="00956A20"/>
    <w:rsid w:val="009600E5"/>
    <w:rsid w:val="0096014E"/>
    <w:rsid w:val="009605E3"/>
    <w:rsid w:val="0096072F"/>
    <w:rsid w:val="00960AAD"/>
    <w:rsid w:val="00960E66"/>
    <w:rsid w:val="00961607"/>
    <w:rsid w:val="0096307A"/>
    <w:rsid w:val="00963214"/>
    <w:rsid w:val="009637A9"/>
    <w:rsid w:val="00963EA2"/>
    <w:rsid w:val="009641AD"/>
    <w:rsid w:val="009641FE"/>
    <w:rsid w:val="00965019"/>
    <w:rsid w:val="00965769"/>
    <w:rsid w:val="00965E0D"/>
    <w:rsid w:val="009660FF"/>
    <w:rsid w:val="00966875"/>
    <w:rsid w:val="00966CB2"/>
    <w:rsid w:val="00966F8F"/>
    <w:rsid w:val="0096748F"/>
    <w:rsid w:val="00967730"/>
    <w:rsid w:val="00970895"/>
    <w:rsid w:val="00970B73"/>
    <w:rsid w:val="00970DE8"/>
    <w:rsid w:val="0097100F"/>
    <w:rsid w:val="00971CC9"/>
    <w:rsid w:val="00971FEE"/>
    <w:rsid w:val="009726B9"/>
    <w:rsid w:val="00972735"/>
    <w:rsid w:val="00972841"/>
    <w:rsid w:val="00972B13"/>
    <w:rsid w:val="00972FD2"/>
    <w:rsid w:val="009732AD"/>
    <w:rsid w:val="00973433"/>
    <w:rsid w:val="00973CDA"/>
    <w:rsid w:val="00974FD6"/>
    <w:rsid w:val="0097509F"/>
    <w:rsid w:val="00975779"/>
    <w:rsid w:val="00975A4E"/>
    <w:rsid w:val="00975B49"/>
    <w:rsid w:val="00976FE6"/>
    <w:rsid w:val="00977706"/>
    <w:rsid w:val="009777BB"/>
    <w:rsid w:val="00977BDC"/>
    <w:rsid w:val="00980221"/>
    <w:rsid w:val="0098133E"/>
    <w:rsid w:val="009813EF"/>
    <w:rsid w:val="00981AA3"/>
    <w:rsid w:val="00981CBE"/>
    <w:rsid w:val="00981E03"/>
    <w:rsid w:val="00981F91"/>
    <w:rsid w:val="00982E82"/>
    <w:rsid w:val="00982F56"/>
    <w:rsid w:val="00983784"/>
    <w:rsid w:val="00983BAE"/>
    <w:rsid w:val="009870D2"/>
    <w:rsid w:val="0098778F"/>
    <w:rsid w:val="009879E2"/>
    <w:rsid w:val="009901E4"/>
    <w:rsid w:val="0099056E"/>
    <w:rsid w:val="009906EE"/>
    <w:rsid w:val="00991458"/>
    <w:rsid w:val="00991A08"/>
    <w:rsid w:val="00991F8D"/>
    <w:rsid w:val="00992469"/>
    <w:rsid w:val="0099294F"/>
    <w:rsid w:val="0099333E"/>
    <w:rsid w:val="0099362C"/>
    <w:rsid w:val="00993946"/>
    <w:rsid w:val="00993B3B"/>
    <w:rsid w:val="00994E1C"/>
    <w:rsid w:val="0099512E"/>
    <w:rsid w:val="00995AE0"/>
    <w:rsid w:val="00995F05"/>
    <w:rsid w:val="00996191"/>
    <w:rsid w:val="00996C20"/>
    <w:rsid w:val="00997AEF"/>
    <w:rsid w:val="00997E7E"/>
    <w:rsid w:val="009A1E3C"/>
    <w:rsid w:val="009A1EC8"/>
    <w:rsid w:val="009A1F9A"/>
    <w:rsid w:val="009A2054"/>
    <w:rsid w:val="009A2467"/>
    <w:rsid w:val="009A3010"/>
    <w:rsid w:val="009A328A"/>
    <w:rsid w:val="009A3438"/>
    <w:rsid w:val="009A3F39"/>
    <w:rsid w:val="009A4550"/>
    <w:rsid w:val="009A46F7"/>
    <w:rsid w:val="009A52BA"/>
    <w:rsid w:val="009A577C"/>
    <w:rsid w:val="009A6183"/>
    <w:rsid w:val="009A64B7"/>
    <w:rsid w:val="009A6887"/>
    <w:rsid w:val="009A79C2"/>
    <w:rsid w:val="009A7F49"/>
    <w:rsid w:val="009B1CB9"/>
    <w:rsid w:val="009B2B74"/>
    <w:rsid w:val="009B5078"/>
    <w:rsid w:val="009B550C"/>
    <w:rsid w:val="009B5657"/>
    <w:rsid w:val="009B5733"/>
    <w:rsid w:val="009B59AC"/>
    <w:rsid w:val="009B5B21"/>
    <w:rsid w:val="009B5BBE"/>
    <w:rsid w:val="009B6AE6"/>
    <w:rsid w:val="009B6C8E"/>
    <w:rsid w:val="009B7203"/>
    <w:rsid w:val="009B73C1"/>
    <w:rsid w:val="009C049E"/>
    <w:rsid w:val="009C089F"/>
    <w:rsid w:val="009C0B2D"/>
    <w:rsid w:val="009C0FBA"/>
    <w:rsid w:val="009C187C"/>
    <w:rsid w:val="009C1CAF"/>
    <w:rsid w:val="009C2196"/>
    <w:rsid w:val="009C2334"/>
    <w:rsid w:val="009C267E"/>
    <w:rsid w:val="009C368F"/>
    <w:rsid w:val="009C3BD3"/>
    <w:rsid w:val="009C3FC6"/>
    <w:rsid w:val="009C43AF"/>
    <w:rsid w:val="009C457E"/>
    <w:rsid w:val="009C45B1"/>
    <w:rsid w:val="009C5915"/>
    <w:rsid w:val="009C5B1B"/>
    <w:rsid w:val="009C5E81"/>
    <w:rsid w:val="009C5EFF"/>
    <w:rsid w:val="009C6327"/>
    <w:rsid w:val="009C636A"/>
    <w:rsid w:val="009C64B5"/>
    <w:rsid w:val="009C76A7"/>
    <w:rsid w:val="009C780D"/>
    <w:rsid w:val="009C781F"/>
    <w:rsid w:val="009C7A9F"/>
    <w:rsid w:val="009C7EB3"/>
    <w:rsid w:val="009C7FD9"/>
    <w:rsid w:val="009D0352"/>
    <w:rsid w:val="009D0500"/>
    <w:rsid w:val="009D09ED"/>
    <w:rsid w:val="009D0EB6"/>
    <w:rsid w:val="009D1039"/>
    <w:rsid w:val="009D1218"/>
    <w:rsid w:val="009D1697"/>
    <w:rsid w:val="009D4307"/>
    <w:rsid w:val="009D5D65"/>
    <w:rsid w:val="009D5F4B"/>
    <w:rsid w:val="009D6AA2"/>
    <w:rsid w:val="009D6EDE"/>
    <w:rsid w:val="009D7594"/>
    <w:rsid w:val="009D7829"/>
    <w:rsid w:val="009E0B76"/>
    <w:rsid w:val="009E1643"/>
    <w:rsid w:val="009E1663"/>
    <w:rsid w:val="009E19D7"/>
    <w:rsid w:val="009E1AAE"/>
    <w:rsid w:val="009E1ADE"/>
    <w:rsid w:val="009E2105"/>
    <w:rsid w:val="009E2404"/>
    <w:rsid w:val="009E264E"/>
    <w:rsid w:val="009E3B41"/>
    <w:rsid w:val="009E44EA"/>
    <w:rsid w:val="009E5CEE"/>
    <w:rsid w:val="009E5EBA"/>
    <w:rsid w:val="009E616E"/>
    <w:rsid w:val="009E6191"/>
    <w:rsid w:val="009F0AAE"/>
    <w:rsid w:val="009F0B58"/>
    <w:rsid w:val="009F2BD4"/>
    <w:rsid w:val="009F32D0"/>
    <w:rsid w:val="009F3879"/>
    <w:rsid w:val="009F3DD9"/>
    <w:rsid w:val="009F49EB"/>
    <w:rsid w:val="009F526D"/>
    <w:rsid w:val="009F5643"/>
    <w:rsid w:val="009F566B"/>
    <w:rsid w:val="009F5ADE"/>
    <w:rsid w:val="009F6201"/>
    <w:rsid w:val="009F68DF"/>
    <w:rsid w:val="009F6F39"/>
    <w:rsid w:val="009F7EFB"/>
    <w:rsid w:val="009F7FD7"/>
    <w:rsid w:val="00A004EC"/>
    <w:rsid w:val="00A01631"/>
    <w:rsid w:val="00A0187D"/>
    <w:rsid w:val="00A01DBA"/>
    <w:rsid w:val="00A01F14"/>
    <w:rsid w:val="00A01F49"/>
    <w:rsid w:val="00A0281B"/>
    <w:rsid w:val="00A02E6D"/>
    <w:rsid w:val="00A03EF7"/>
    <w:rsid w:val="00A043FA"/>
    <w:rsid w:val="00A04470"/>
    <w:rsid w:val="00A04616"/>
    <w:rsid w:val="00A051E6"/>
    <w:rsid w:val="00A05341"/>
    <w:rsid w:val="00A0545E"/>
    <w:rsid w:val="00A0619C"/>
    <w:rsid w:val="00A0622B"/>
    <w:rsid w:val="00A062E0"/>
    <w:rsid w:val="00A06374"/>
    <w:rsid w:val="00A06818"/>
    <w:rsid w:val="00A06B2A"/>
    <w:rsid w:val="00A06C46"/>
    <w:rsid w:val="00A06C76"/>
    <w:rsid w:val="00A1006A"/>
    <w:rsid w:val="00A10CCF"/>
    <w:rsid w:val="00A11ABF"/>
    <w:rsid w:val="00A11D73"/>
    <w:rsid w:val="00A11EFD"/>
    <w:rsid w:val="00A12393"/>
    <w:rsid w:val="00A1267F"/>
    <w:rsid w:val="00A12C74"/>
    <w:rsid w:val="00A13668"/>
    <w:rsid w:val="00A14A34"/>
    <w:rsid w:val="00A15CBA"/>
    <w:rsid w:val="00A15F93"/>
    <w:rsid w:val="00A178F5"/>
    <w:rsid w:val="00A17A6B"/>
    <w:rsid w:val="00A20114"/>
    <w:rsid w:val="00A21302"/>
    <w:rsid w:val="00A229AE"/>
    <w:rsid w:val="00A232E0"/>
    <w:rsid w:val="00A23352"/>
    <w:rsid w:val="00A23656"/>
    <w:rsid w:val="00A23DA7"/>
    <w:rsid w:val="00A24303"/>
    <w:rsid w:val="00A24654"/>
    <w:rsid w:val="00A25183"/>
    <w:rsid w:val="00A2537B"/>
    <w:rsid w:val="00A25396"/>
    <w:rsid w:val="00A254C3"/>
    <w:rsid w:val="00A258B3"/>
    <w:rsid w:val="00A25AD6"/>
    <w:rsid w:val="00A25F71"/>
    <w:rsid w:val="00A263CB"/>
    <w:rsid w:val="00A26435"/>
    <w:rsid w:val="00A267B8"/>
    <w:rsid w:val="00A26961"/>
    <w:rsid w:val="00A26DCF"/>
    <w:rsid w:val="00A2797F"/>
    <w:rsid w:val="00A30565"/>
    <w:rsid w:val="00A308CB"/>
    <w:rsid w:val="00A30AA2"/>
    <w:rsid w:val="00A30B09"/>
    <w:rsid w:val="00A30EF1"/>
    <w:rsid w:val="00A31094"/>
    <w:rsid w:val="00A313A7"/>
    <w:rsid w:val="00A317B1"/>
    <w:rsid w:val="00A31FA6"/>
    <w:rsid w:val="00A3299B"/>
    <w:rsid w:val="00A32AA2"/>
    <w:rsid w:val="00A32DE2"/>
    <w:rsid w:val="00A34305"/>
    <w:rsid w:val="00A3459F"/>
    <w:rsid w:val="00A34E0F"/>
    <w:rsid w:val="00A3567B"/>
    <w:rsid w:val="00A35D4D"/>
    <w:rsid w:val="00A37436"/>
    <w:rsid w:val="00A400FE"/>
    <w:rsid w:val="00A414EA"/>
    <w:rsid w:val="00A41669"/>
    <w:rsid w:val="00A41DD3"/>
    <w:rsid w:val="00A439F3"/>
    <w:rsid w:val="00A440F1"/>
    <w:rsid w:val="00A45086"/>
    <w:rsid w:val="00A455E0"/>
    <w:rsid w:val="00A45F6C"/>
    <w:rsid w:val="00A46045"/>
    <w:rsid w:val="00A47AD8"/>
    <w:rsid w:val="00A5027B"/>
    <w:rsid w:val="00A50663"/>
    <w:rsid w:val="00A50BFF"/>
    <w:rsid w:val="00A517F0"/>
    <w:rsid w:val="00A524DC"/>
    <w:rsid w:val="00A529DB"/>
    <w:rsid w:val="00A52BC6"/>
    <w:rsid w:val="00A53017"/>
    <w:rsid w:val="00A530B6"/>
    <w:rsid w:val="00A53A49"/>
    <w:rsid w:val="00A53ED2"/>
    <w:rsid w:val="00A53FCE"/>
    <w:rsid w:val="00A5477A"/>
    <w:rsid w:val="00A55185"/>
    <w:rsid w:val="00A55194"/>
    <w:rsid w:val="00A55349"/>
    <w:rsid w:val="00A55609"/>
    <w:rsid w:val="00A55688"/>
    <w:rsid w:val="00A55698"/>
    <w:rsid w:val="00A557D4"/>
    <w:rsid w:val="00A55B8D"/>
    <w:rsid w:val="00A56529"/>
    <w:rsid w:val="00A573E7"/>
    <w:rsid w:val="00A575C3"/>
    <w:rsid w:val="00A57739"/>
    <w:rsid w:val="00A578C3"/>
    <w:rsid w:val="00A6017A"/>
    <w:rsid w:val="00A61473"/>
    <w:rsid w:val="00A617E3"/>
    <w:rsid w:val="00A63B05"/>
    <w:rsid w:val="00A63FE7"/>
    <w:rsid w:val="00A6436D"/>
    <w:rsid w:val="00A645F8"/>
    <w:rsid w:val="00A64C1A"/>
    <w:rsid w:val="00A65235"/>
    <w:rsid w:val="00A65344"/>
    <w:rsid w:val="00A65D58"/>
    <w:rsid w:val="00A66B1A"/>
    <w:rsid w:val="00A70322"/>
    <w:rsid w:val="00A70AC9"/>
    <w:rsid w:val="00A70FE8"/>
    <w:rsid w:val="00A72316"/>
    <w:rsid w:val="00A72545"/>
    <w:rsid w:val="00A73E86"/>
    <w:rsid w:val="00A73F40"/>
    <w:rsid w:val="00A75120"/>
    <w:rsid w:val="00A75342"/>
    <w:rsid w:val="00A75786"/>
    <w:rsid w:val="00A7590B"/>
    <w:rsid w:val="00A75E3B"/>
    <w:rsid w:val="00A768DE"/>
    <w:rsid w:val="00A76CBD"/>
    <w:rsid w:val="00A76D3D"/>
    <w:rsid w:val="00A76DFB"/>
    <w:rsid w:val="00A8012E"/>
    <w:rsid w:val="00A80519"/>
    <w:rsid w:val="00A80D71"/>
    <w:rsid w:val="00A81A54"/>
    <w:rsid w:val="00A81A5F"/>
    <w:rsid w:val="00A81E1E"/>
    <w:rsid w:val="00A81FE4"/>
    <w:rsid w:val="00A820A7"/>
    <w:rsid w:val="00A825EF"/>
    <w:rsid w:val="00A832DC"/>
    <w:rsid w:val="00A8341D"/>
    <w:rsid w:val="00A83E72"/>
    <w:rsid w:val="00A84264"/>
    <w:rsid w:val="00A857FA"/>
    <w:rsid w:val="00A85879"/>
    <w:rsid w:val="00A86124"/>
    <w:rsid w:val="00A86944"/>
    <w:rsid w:val="00A86A3C"/>
    <w:rsid w:val="00A86B73"/>
    <w:rsid w:val="00A86CC7"/>
    <w:rsid w:val="00A906C4"/>
    <w:rsid w:val="00A90E9A"/>
    <w:rsid w:val="00A91BA4"/>
    <w:rsid w:val="00A91BE6"/>
    <w:rsid w:val="00A9210D"/>
    <w:rsid w:val="00A92FCF"/>
    <w:rsid w:val="00A93FE2"/>
    <w:rsid w:val="00A942DA"/>
    <w:rsid w:val="00A94454"/>
    <w:rsid w:val="00A95503"/>
    <w:rsid w:val="00A95A59"/>
    <w:rsid w:val="00A96EC3"/>
    <w:rsid w:val="00A9704D"/>
    <w:rsid w:val="00A970B4"/>
    <w:rsid w:val="00A9725B"/>
    <w:rsid w:val="00A97490"/>
    <w:rsid w:val="00AA0010"/>
    <w:rsid w:val="00AA01D6"/>
    <w:rsid w:val="00AA055D"/>
    <w:rsid w:val="00AA0704"/>
    <w:rsid w:val="00AA07E3"/>
    <w:rsid w:val="00AA1C52"/>
    <w:rsid w:val="00AA1D7A"/>
    <w:rsid w:val="00AA22AB"/>
    <w:rsid w:val="00AA22F9"/>
    <w:rsid w:val="00AA2517"/>
    <w:rsid w:val="00AA2CE9"/>
    <w:rsid w:val="00AA2DB7"/>
    <w:rsid w:val="00AA3590"/>
    <w:rsid w:val="00AA3595"/>
    <w:rsid w:val="00AA3599"/>
    <w:rsid w:val="00AA3842"/>
    <w:rsid w:val="00AA3A99"/>
    <w:rsid w:val="00AA3C3E"/>
    <w:rsid w:val="00AA45B7"/>
    <w:rsid w:val="00AA46BF"/>
    <w:rsid w:val="00AA4824"/>
    <w:rsid w:val="00AA4B55"/>
    <w:rsid w:val="00AA4BB1"/>
    <w:rsid w:val="00AA4C9D"/>
    <w:rsid w:val="00AA5C92"/>
    <w:rsid w:val="00AA686B"/>
    <w:rsid w:val="00AA6FAB"/>
    <w:rsid w:val="00AA7552"/>
    <w:rsid w:val="00AB0828"/>
    <w:rsid w:val="00AB0D13"/>
    <w:rsid w:val="00AB0FCE"/>
    <w:rsid w:val="00AB18AB"/>
    <w:rsid w:val="00AB28ED"/>
    <w:rsid w:val="00AB30B8"/>
    <w:rsid w:val="00AB31E1"/>
    <w:rsid w:val="00AB32CF"/>
    <w:rsid w:val="00AB3669"/>
    <w:rsid w:val="00AB3EA6"/>
    <w:rsid w:val="00AB4533"/>
    <w:rsid w:val="00AB5152"/>
    <w:rsid w:val="00AB5A74"/>
    <w:rsid w:val="00AB5F51"/>
    <w:rsid w:val="00AB60CB"/>
    <w:rsid w:val="00AB6248"/>
    <w:rsid w:val="00AB63A4"/>
    <w:rsid w:val="00AB67C3"/>
    <w:rsid w:val="00AB6A1F"/>
    <w:rsid w:val="00AB6D0C"/>
    <w:rsid w:val="00AB6D2D"/>
    <w:rsid w:val="00AB718E"/>
    <w:rsid w:val="00AB7FDC"/>
    <w:rsid w:val="00AC08BC"/>
    <w:rsid w:val="00AC16E8"/>
    <w:rsid w:val="00AC1C2C"/>
    <w:rsid w:val="00AC1E11"/>
    <w:rsid w:val="00AC1E85"/>
    <w:rsid w:val="00AC2671"/>
    <w:rsid w:val="00AC2B35"/>
    <w:rsid w:val="00AC3791"/>
    <w:rsid w:val="00AC5CD4"/>
    <w:rsid w:val="00AC692B"/>
    <w:rsid w:val="00AC6A0C"/>
    <w:rsid w:val="00AC7105"/>
    <w:rsid w:val="00AC75DE"/>
    <w:rsid w:val="00AC77FB"/>
    <w:rsid w:val="00AC7F2B"/>
    <w:rsid w:val="00AD01B0"/>
    <w:rsid w:val="00AD1C12"/>
    <w:rsid w:val="00AD2138"/>
    <w:rsid w:val="00AD27E1"/>
    <w:rsid w:val="00AD3E32"/>
    <w:rsid w:val="00AD3F80"/>
    <w:rsid w:val="00AD41B5"/>
    <w:rsid w:val="00AD4A02"/>
    <w:rsid w:val="00AD58F9"/>
    <w:rsid w:val="00AD63B1"/>
    <w:rsid w:val="00AD6973"/>
    <w:rsid w:val="00AD6CA3"/>
    <w:rsid w:val="00AD6F5E"/>
    <w:rsid w:val="00AD7640"/>
    <w:rsid w:val="00AD7DEA"/>
    <w:rsid w:val="00AE0607"/>
    <w:rsid w:val="00AE08E3"/>
    <w:rsid w:val="00AE0C22"/>
    <w:rsid w:val="00AE18D8"/>
    <w:rsid w:val="00AE1A70"/>
    <w:rsid w:val="00AE2900"/>
    <w:rsid w:val="00AE2B11"/>
    <w:rsid w:val="00AE30EB"/>
    <w:rsid w:val="00AE33CA"/>
    <w:rsid w:val="00AE3AAB"/>
    <w:rsid w:val="00AE4478"/>
    <w:rsid w:val="00AE59D8"/>
    <w:rsid w:val="00AE64B5"/>
    <w:rsid w:val="00AE6BA8"/>
    <w:rsid w:val="00AE715F"/>
    <w:rsid w:val="00AE735C"/>
    <w:rsid w:val="00AE7E14"/>
    <w:rsid w:val="00AF0145"/>
    <w:rsid w:val="00AF182C"/>
    <w:rsid w:val="00AF20BE"/>
    <w:rsid w:val="00AF23AA"/>
    <w:rsid w:val="00AF2F98"/>
    <w:rsid w:val="00AF4274"/>
    <w:rsid w:val="00AF4531"/>
    <w:rsid w:val="00AF573B"/>
    <w:rsid w:val="00AF5C47"/>
    <w:rsid w:val="00AF6354"/>
    <w:rsid w:val="00AF66FF"/>
    <w:rsid w:val="00AF68C9"/>
    <w:rsid w:val="00AF6B9C"/>
    <w:rsid w:val="00AF6C1C"/>
    <w:rsid w:val="00AF74DD"/>
    <w:rsid w:val="00AF7A9F"/>
    <w:rsid w:val="00AF7FB4"/>
    <w:rsid w:val="00B00598"/>
    <w:rsid w:val="00B00672"/>
    <w:rsid w:val="00B01496"/>
    <w:rsid w:val="00B01B85"/>
    <w:rsid w:val="00B01F00"/>
    <w:rsid w:val="00B025B9"/>
    <w:rsid w:val="00B029E3"/>
    <w:rsid w:val="00B02F3B"/>
    <w:rsid w:val="00B03DBB"/>
    <w:rsid w:val="00B03DEE"/>
    <w:rsid w:val="00B05D23"/>
    <w:rsid w:val="00B05FB2"/>
    <w:rsid w:val="00B10DA8"/>
    <w:rsid w:val="00B110EC"/>
    <w:rsid w:val="00B11530"/>
    <w:rsid w:val="00B11678"/>
    <w:rsid w:val="00B11683"/>
    <w:rsid w:val="00B116D4"/>
    <w:rsid w:val="00B12371"/>
    <w:rsid w:val="00B12CAC"/>
    <w:rsid w:val="00B139D6"/>
    <w:rsid w:val="00B13A6B"/>
    <w:rsid w:val="00B13AD7"/>
    <w:rsid w:val="00B13EDA"/>
    <w:rsid w:val="00B140B6"/>
    <w:rsid w:val="00B146FF"/>
    <w:rsid w:val="00B14F97"/>
    <w:rsid w:val="00B15EAF"/>
    <w:rsid w:val="00B1631D"/>
    <w:rsid w:val="00B163A0"/>
    <w:rsid w:val="00B163A8"/>
    <w:rsid w:val="00B16767"/>
    <w:rsid w:val="00B16EEA"/>
    <w:rsid w:val="00B172E1"/>
    <w:rsid w:val="00B175BA"/>
    <w:rsid w:val="00B17B54"/>
    <w:rsid w:val="00B17D0D"/>
    <w:rsid w:val="00B17E64"/>
    <w:rsid w:val="00B20C91"/>
    <w:rsid w:val="00B21191"/>
    <w:rsid w:val="00B21D59"/>
    <w:rsid w:val="00B220C1"/>
    <w:rsid w:val="00B22139"/>
    <w:rsid w:val="00B2236F"/>
    <w:rsid w:val="00B22518"/>
    <w:rsid w:val="00B225EC"/>
    <w:rsid w:val="00B22C49"/>
    <w:rsid w:val="00B2406C"/>
    <w:rsid w:val="00B248BB"/>
    <w:rsid w:val="00B24C0F"/>
    <w:rsid w:val="00B254C4"/>
    <w:rsid w:val="00B2555A"/>
    <w:rsid w:val="00B262DD"/>
    <w:rsid w:val="00B26503"/>
    <w:rsid w:val="00B2691E"/>
    <w:rsid w:val="00B26AB4"/>
    <w:rsid w:val="00B27FB2"/>
    <w:rsid w:val="00B300B6"/>
    <w:rsid w:val="00B30FC1"/>
    <w:rsid w:val="00B318F1"/>
    <w:rsid w:val="00B32709"/>
    <w:rsid w:val="00B33003"/>
    <w:rsid w:val="00B34900"/>
    <w:rsid w:val="00B34F8F"/>
    <w:rsid w:val="00B3516B"/>
    <w:rsid w:val="00B35766"/>
    <w:rsid w:val="00B359BC"/>
    <w:rsid w:val="00B35D2D"/>
    <w:rsid w:val="00B3648D"/>
    <w:rsid w:val="00B366FA"/>
    <w:rsid w:val="00B37088"/>
    <w:rsid w:val="00B375F7"/>
    <w:rsid w:val="00B40D0C"/>
    <w:rsid w:val="00B40E21"/>
    <w:rsid w:val="00B40EAF"/>
    <w:rsid w:val="00B415ED"/>
    <w:rsid w:val="00B4168B"/>
    <w:rsid w:val="00B418C9"/>
    <w:rsid w:val="00B41CD6"/>
    <w:rsid w:val="00B4216D"/>
    <w:rsid w:val="00B4254C"/>
    <w:rsid w:val="00B42BD4"/>
    <w:rsid w:val="00B42D6B"/>
    <w:rsid w:val="00B4343E"/>
    <w:rsid w:val="00B4346F"/>
    <w:rsid w:val="00B44DD5"/>
    <w:rsid w:val="00B450A8"/>
    <w:rsid w:val="00B451A9"/>
    <w:rsid w:val="00B45612"/>
    <w:rsid w:val="00B46071"/>
    <w:rsid w:val="00B465A5"/>
    <w:rsid w:val="00B469FF"/>
    <w:rsid w:val="00B4727C"/>
    <w:rsid w:val="00B50485"/>
    <w:rsid w:val="00B50866"/>
    <w:rsid w:val="00B50C57"/>
    <w:rsid w:val="00B50CBE"/>
    <w:rsid w:val="00B526FD"/>
    <w:rsid w:val="00B52AF7"/>
    <w:rsid w:val="00B53392"/>
    <w:rsid w:val="00B533D2"/>
    <w:rsid w:val="00B533D6"/>
    <w:rsid w:val="00B5350B"/>
    <w:rsid w:val="00B53AA9"/>
    <w:rsid w:val="00B540A7"/>
    <w:rsid w:val="00B541A0"/>
    <w:rsid w:val="00B54542"/>
    <w:rsid w:val="00B547DE"/>
    <w:rsid w:val="00B54DC0"/>
    <w:rsid w:val="00B55908"/>
    <w:rsid w:val="00B55E7A"/>
    <w:rsid w:val="00B5651D"/>
    <w:rsid w:val="00B56881"/>
    <w:rsid w:val="00B5728A"/>
    <w:rsid w:val="00B572B3"/>
    <w:rsid w:val="00B5754A"/>
    <w:rsid w:val="00B57CEF"/>
    <w:rsid w:val="00B57CF3"/>
    <w:rsid w:val="00B57FC4"/>
    <w:rsid w:val="00B604B1"/>
    <w:rsid w:val="00B6074E"/>
    <w:rsid w:val="00B60905"/>
    <w:rsid w:val="00B60EB5"/>
    <w:rsid w:val="00B611E1"/>
    <w:rsid w:val="00B61662"/>
    <w:rsid w:val="00B61A26"/>
    <w:rsid w:val="00B63885"/>
    <w:rsid w:val="00B63908"/>
    <w:rsid w:val="00B63CC9"/>
    <w:rsid w:val="00B63D3E"/>
    <w:rsid w:val="00B643F3"/>
    <w:rsid w:val="00B64858"/>
    <w:rsid w:val="00B64A71"/>
    <w:rsid w:val="00B64FC5"/>
    <w:rsid w:val="00B660BF"/>
    <w:rsid w:val="00B66476"/>
    <w:rsid w:val="00B668E2"/>
    <w:rsid w:val="00B66DE8"/>
    <w:rsid w:val="00B675E2"/>
    <w:rsid w:val="00B67738"/>
    <w:rsid w:val="00B67EEF"/>
    <w:rsid w:val="00B7017E"/>
    <w:rsid w:val="00B70756"/>
    <w:rsid w:val="00B71367"/>
    <w:rsid w:val="00B72257"/>
    <w:rsid w:val="00B7298A"/>
    <w:rsid w:val="00B7379F"/>
    <w:rsid w:val="00B739DB"/>
    <w:rsid w:val="00B73A05"/>
    <w:rsid w:val="00B746F3"/>
    <w:rsid w:val="00B74B7F"/>
    <w:rsid w:val="00B74C0A"/>
    <w:rsid w:val="00B753AC"/>
    <w:rsid w:val="00B76682"/>
    <w:rsid w:val="00B767CB"/>
    <w:rsid w:val="00B76ABC"/>
    <w:rsid w:val="00B77166"/>
    <w:rsid w:val="00B771DD"/>
    <w:rsid w:val="00B778BD"/>
    <w:rsid w:val="00B80808"/>
    <w:rsid w:val="00B819FA"/>
    <w:rsid w:val="00B81AA4"/>
    <w:rsid w:val="00B824DE"/>
    <w:rsid w:val="00B829B3"/>
    <w:rsid w:val="00B82A0A"/>
    <w:rsid w:val="00B82F51"/>
    <w:rsid w:val="00B83496"/>
    <w:rsid w:val="00B83CE4"/>
    <w:rsid w:val="00B8494F"/>
    <w:rsid w:val="00B85E4C"/>
    <w:rsid w:val="00B86AEF"/>
    <w:rsid w:val="00B86B68"/>
    <w:rsid w:val="00B86EA7"/>
    <w:rsid w:val="00B87597"/>
    <w:rsid w:val="00B87646"/>
    <w:rsid w:val="00B87795"/>
    <w:rsid w:val="00B87813"/>
    <w:rsid w:val="00B87AF5"/>
    <w:rsid w:val="00B915A3"/>
    <w:rsid w:val="00B9214C"/>
    <w:rsid w:val="00B92486"/>
    <w:rsid w:val="00B9305B"/>
    <w:rsid w:val="00B942D4"/>
    <w:rsid w:val="00B94A23"/>
    <w:rsid w:val="00B94A63"/>
    <w:rsid w:val="00B9555A"/>
    <w:rsid w:val="00B957A0"/>
    <w:rsid w:val="00B95877"/>
    <w:rsid w:val="00B959D3"/>
    <w:rsid w:val="00B966F4"/>
    <w:rsid w:val="00B96C54"/>
    <w:rsid w:val="00B97286"/>
    <w:rsid w:val="00B97920"/>
    <w:rsid w:val="00BA01BF"/>
    <w:rsid w:val="00BA06DD"/>
    <w:rsid w:val="00BA0C0E"/>
    <w:rsid w:val="00BA0C36"/>
    <w:rsid w:val="00BA1343"/>
    <w:rsid w:val="00BA1601"/>
    <w:rsid w:val="00BA1A78"/>
    <w:rsid w:val="00BA1B3A"/>
    <w:rsid w:val="00BA1CD6"/>
    <w:rsid w:val="00BA21CF"/>
    <w:rsid w:val="00BA220E"/>
    <w:rsid w:val="00BA2A22"/>
    <w:rsid w:val="00BA2ACF"/>
    <w:rsid w:val="00BA3075"/>
    <w:rsid w:val="00BA323E"/>
    <w:rsid w:val="00BA3E60"/>
    <w:rsid w:val="00BA4606"/>
    <w:rsid w:val="00BA4D5A"/>
    <w:rsid w:val="00BA4DA5"/>
    <w:rsid w:val="00BA72C0"/>
    <w:rsid w:val="00BA768F"/>
    <w:rsid w:val="00BA76A0"/>
    <w:rsid w:val="00BA7B99"/>
    <w:rsid w:val="00BA7E4A"/>
    <w:rsid w:val="00BB19CE"/>
    <w:rsid w:val="00BB2167"/>
    <w:rsid w:val="00BB2926"/>
    <w:rsid w:val="00BB5B74"/>
    <w:rsid w:val="00BB5C16"/>
    <w:rsid w:val="00BB5E66"/>
    <w:rsid w:val="00BB6003"/>
    <w:rsid w:val="00BB60B7"/>
    <w:rsid w:val="00BB60BB"/>
    <w:rsid w:val="00BB6D3E"/>
    <w:rsid w:val="00BC1155"/>
    <w:rsid w:val="00BC235B"/>
    <w:rsid w:val="00BC24BA"/>
    <w:rsid w:val="00BC2563"/>
    <w:rsid w:val="00BC2CF1"/>
    <w:rsid w:val="00BC2E7F"/>
    <w:rsid w:val="00BC38F3"/>
    <w:rsid w:val="00BC39D9"/>
    <w:rsid w:val="00BC3C75"/>
    <w:rsid w:val="00BC404F"/>
    <w:rsid w:val="00BC4632"/>
    <w:rsid w:val="00BC4937"/>
    <w:rsid w:val="00BC5553"/>
    <w:rsid w:val="00BC62E4"/>
    <w:rsid w:val="00BC69E2"/>
    <w:rsid w:val="00BC7372"/>
    <w:rsid w:val="00BD0786"/>
    <w:rsid w:val="00BD093D"/>
    <w:rsid w:val="00BD14DB"/>
    <w:rsid w:val="00BD236D"/>
    <w:rsid w:val="00BD2470"/>
    <w:rsid w:val="00BD29E5"/>
    <w:rsid w:val="00BD2BC8"/>
    <w:rsid w:val="00BD35BA"/>
    <w:rsid w:val="00BD3F78"/>
    <w:rsid w:val="00BD484F"/>
    <w:rsid w:val="00BD4EF3"/>
    <w:rsid w:val="00BD54C1"/>
    <w:rsid w:val="00BD6354"/>
    <w:rsid w:val="00BD688A"/>
    <w:rsid w:val="00BD6CFE"/>
    <w:rsid w:val="00BD7035"/>
    <w:rsid w:val="00BD744B"/>
    <w:rsid w:val="00BD7644"/>
    <w:rsid w:val="00BD7BC6"/>
    <w:rsid w:val="00BD7E83"/>
    <w:rsid w:val="00BE08C3"/>
    <w:rsid w:val="00BE100A"/>
    <w:rsid w:val="00BE14F0"/>
    <w:rsid w:val="00BE1836"/>
    <w:rsid w:val="00BE18CD"/>
    <w:rsid w:val="00BE1950"/>
    <w:rsid w:val="00BE19B7"/>
    <w:rsid w:val="00BE1A5E"/>
    <w:rsid w:val="00BE1B73"/>
    <w:rsid w:val="00BE2D47"/>
    <w:rsid w:val="00BE3578"/>
    <w:rsid w:val="00BE370E"/>
    <w:rsid w:val="00BE39D5"/>
    <w:rsid w:val="00BE517A"/>
    <w:rsid w:val="00BE5242"/>
    <w:rsid w:val="00BE53C0"/>
    <w:rsid w:val="00BE589D"/>
    <w:rsid w:val="00BE5D8B"/>
    <w:rsid w:val="00BE629C"/>
    <w:rsid w:val="00BE62D7"/>
    <w:rsid w:val="00BE68AD"/>
    <w:rsid w:val="00BE6E87"/>
    <w:rsid w:val="00BE6ED8"/>
    <w:rsid w:val="00BE7067"/>
    <w:rsid w:val="00BE7160"/>
    <w:rsid w:val="00BE7FF5"/>
    <w:rsid w:val="00BF11FE"/>
    <w:rsid w:val="00BF1442"/>
    <w:rsid w:val="00BF1753"/>
    <w:rsid w:val="00BF29D3"/>
    <w:rsid w:val="00BF2EC3"/>
    <w:rsid w:val="00BF32BC"/>
    <w:rsid w:val="00BF32D7"/>
    <w:rsid w:val="00BF3358"/>
    <w:rsid w:val="00BF3CCA"/>
    <w:rsid w:val="00BF3E8D"/>
    <w:rsid w:val="00BF4149"/>
    <w:rsid w:val="00BF42E4"/>
    <w:rsid w:val="00BF51C3"/>
    <w:rsid w:val="00BF6497"/>
    <w:rsid w:val="00BF6C2C"/>
    <w:rsid w:val="00BF7A11"/>
    <w:rsid w:val="00C00625"/>
    <w:rsid w:val="00C0124F"/>
    <w:rsid w:val="00C014B2"/>
    <w:rsid w:val="00C01BBB"/>
    <w:rsid w:val="00C02626"/>
    <w:rsid w:val="00C02B42"/>
    <w:rsid w:val="00C02DFE"/>
    <w:rsid w:val="00C02F87"/>
    <w:rsid w:val="00C046EE"/>
    <w:rsid w:val="00C04B72"/>
    <w:rsid w:val="00C052B9"/>
    <w:rsid w:val="00C052DD"/>
    <w:rsid w:val="00C05A85"/>
    <w:rsid w:val="00C07A6F"/>
    <w:rsid w:val="00C07FA2"/>
    <w:rsid w:val="00C10B1C"/>
    <w:rsid w:val="00C113A3"/>
    <w:rsid w:val="00C11654"/>
    <w:rsid w:val="00C11828"/>
    <w:rsid w:val="00C120B3"/>
    <w:rsid w:val="00C12AD8"/>
    <w:rsid w:val="00C12C9C"/>
    <w:rsid w:val="00C13369"/>
    <w:rsid w:val="00C135DD"/>
    <w:rsid w:val="00C13C7F"/>
    <w:rsid w:val="00C13DB7"/>
    <w:rsid w:val="00C14201"/>
    <w:rsid w:val="00C142ED"/>
    <w:rsid w:val="00C14507"/>
    <w:rsid w:val="00C146B9"/>
    <w:rsid w:val="00C14751"/>
    <w:rsid w:val="00C14AFB"/>
    <w:rsid w:val="00C15135"/>
    <w:rsid w:val="00C1537A"/>
    <w:rsid w:val="00C155BA"/>
    <w:rsid w:val="00C17BF9"/>
    <w:rsid w:val="00C20907"/>
    <w:rsid w:val="00C21598"/>
    <w:rsid w:val="00C2215D"/>
    <w:rsid w:val="00C222E6"/>
    <w:rsid w:val="00C22C51"/>
    <w:rsid w:val="00C237EB"/>
    <w:rsid w:val="00C241DB"/>
    <w:rsid w:val="00C242B1"/>
    <w:rsid w:val="00C24319"/>
    <w:rsid w:val="00C243BC"/>
    <w:rsid w:val="00C245ED"/>
    <w:rsid w:val="00C25331"/>
    <w:rsid w:val="00C25E7F"/>
    <w:rsid w:val="00C26A34"/>
    <w:rsid w:val="00C30152"/>
    <w:rsid w:val="00C30167"/>
    <w:rsid w:val="00C30970"/>
    <w:rsid w:val="00C31A2C"/>
    <w:rsid w:val="00C31CDF"/>
    <w:rsid w:val="00C321F5"/>
    <w:rsid w:val="00C3277D"/>
    <w:rsid w:val="00C32A2D"/>
    <w:rsid w:val="00C32DE3"/>
    <w:rsid w:val="00C33088"/>
    <w:rsid w:val="00C33207"/>
    <w:rsid w:val="00C34512"/>
    <w:rsid w:val="00C34B61"/>
    <w:rsid w:val="00C34C46"/>
    <w:rsid w:val="00C35219"/>
    <w:rsid w:val="00C3615C"/>
    <w:rsid w:val="00C36295"/>
    <w:rsid w:val="00C37DF9"/>
    <w:rsid w:val="00C37E82"/>
    <w:rsid w:val="00C40302"/>
    <w:rsid w:val="00C40668"/>
    <w:rsid w:val="00C41072"/>
    <w:rsid w:val="00C41438"/>
    <w:rsid w:val="00C418D9"/>
    <w:rsid w:val="00C41980"/>
    <w:rsid w:val="00C41B9A"/>
    <w:rsid w:val="00C41BFF"/>
    <w:rsid w:val="00C42DBC"/>
    <w:rsid w:val="00C42E04"/>
    <w:rsid w:val="00C437CD"/>
    <w:rsid w:val="00C43865"/>
    <w:rsid w:val="00C43F10"/>
    <w:rsid w:val="00C443A5"/>
    <w:rsid w:val="00C44F37"/>
    <w:rsid w:val="00C44F8F"/>
    <w:rsid w:val="00C451A6"/>
    <w:rsid w:val="00C45F02"/>
    <w:rsid w:val="00C46286"/>
    <w:rsid w:val="00C46318"/>
    <w:rsid w:val="00C46846"/>
    <w:rsid w:val="00C4705A"/>
    <w:rsid w:val="00C47193"/>
    <w:rsid w:val="00C475FA"/>
    <w:rsid w:val="00C477BB"/>
    <w:rsid w:val="00C50FC8"/>
    <w:rsid w:val="00C510EF"/>
    <w:rsid w:val="00C51251"/>
    <w:rsid w:val="00C51403"/>
    <w:rsid w:val="00C51461"/>
    <w:rsid w:val="00C51D0A"/>
    <w:rsid w:val="00C52722"/>
    <w:rsid w:val="00C53159"/>
    <w:rsid w:val="00C53961"/>
    <w:rsid w:val="00C53CD0"/>
    <w:rsid w:val="00C53E95"/>
    <w:rsid w:val="00C54E2E"/>
    <w:rsid w:val="00C54F21"/>
    <w:rsid w:val="00C551E0"/>
    <w:rsid w:val="00C554BE"/>
    <w:rsid w:val="00C5559E"/>
    <w:rsid w:val="00C56DFB"/>
    <w:rsid w:val="00C57AC3"/>
    <w:rsid w:val="00C60BA1"/>
    <w:rsid w:val="00C61A5F"/>
    <w:rsid w:val="00C629C7"/>
    <w:rsid w:val="00C62FE9"/>
    <w:rsid w:val="00C630DF"/>
    <w:rsid w:val="00C632E2"/>
    <w:rsid w:val="00C6347F"/>
    <w:rsid w:val="00C63488"/>
    <w:rsid w:val="00C63C8F"/>
    <w:rsid w:val="00C63DF7"/>
    <w:rsid w:val="00C63EA5"/>
    <w:rsid w:val="00C64120"/>
    <w:rsid w:val="00C64650"/>
    <w:rsid w:val="00C64DB8"/>
    <w:rsid w:val="00C65819"/>
    <w:rsid w:val="00C6617D"/>
    <w:rsid w:val="00C66E26"/>
    <w:rsid w:val="00C67510"/>
    <w:rsid w:val="00C6785B"/>
    <w:rsid w:val="00C67C83"/>
    <w:rsid w:val="00C67EC2"/>
    <w:rsid w:val="00C70A05"/>
    <w:rsid w:val="00C7126B"/>
    <w:rsid w:val="00C71460"/>
    <w:rsid w:val="00C71AB3"/>
    <w:rsid w:val="00C71C12"/>
    <w:rsid w:val="00C72FA2"/>
    <w:rsid w:val="00C74762"/>
    <w:rsid w:val="00C75067"/>
    <w:rsid w:val="00C751C9"/>
    <w:rsid w:val="00C752CF"/>
    <w:rsid w:val="00C75379"/>
    <w:rsid w:val="00C754E8"/>
    <w:rsid w:val="00C7617D"/>
    <w:rsid w:val="00C767BB"/>
    <w:rsid w:val="00C77006"/>
    <w:rsid w:val="00C775D7"/>
    <w:rsid w:val="00C77786"/>
    <w:rsid w:val="00C77DB4"/>
    <w:rsid w:val="00C808E9"/>
    <w:rsid w:val="00C80AB0"/>
    <w:rsid w:val="00C81888"/>
    <w:rsid w:val="00C819C9"/>
    <w:rsid w:val="00C81F39"/>
    <w:rsid w:val="00C830DC"/>
    <w:rsid w:val="00C8384B"/>
    <w:rsid w:val="00C83D5D"/>
    <w:rsid w:val="00C8405A"/>
    <w:rsid w:val="00C84909"/>
    <w:rsid w:val="00C84C8A"/>
    <w:rsid w:val="00C85CC6"/>
    <w:rsid w:val="00C85DBC"/>
    <w:rsid w:val="00C8624A"/>
    <w:rsid w:val="00C86C38"/>
    <w:rsid w:val="00C8711D"/>
    <w:rsid w:val="00C87700"/>
    <w:rsid w:val="00C87D51"/>
    <w:rsid w:val="00C87D67"/>
    <w:rsid w:val="00C87EA0"/>
    <w:rsid w:val="00C903F7"/>
    <w:rsid w:val="00C907E0"/>
    <w:rsid w:val="00C914CA"/>
    <w:rsid w:val="00C91CE6"/>
    <w:rsid w:val="00C9224A"/>
    <w:rsid w:val="00C9248D"/>
    <w:rsid w:val="00C92C4F"/>
    <w:rsid w:val="00C92E7B"/>
    <w:rsid w:val="00C93205"/>
    <w:rsid w:val="00C932AA"/>
    <w:rsid w:val="00C933EF"/>
    <w:rsid w:val="00C93976"/>
    <w:rsid w:val="00C93DCD"/>
    <w:rsid w:val="00C93FB8"/>
    <w:rsid w:val="00C94E23"/>
    <w:rsid w:val="00C9507D"/>
    <w:rsid w:val="00C950D8"/>
    <w:rsid w:val="00C954D0"/>
    <w:rsid w:val="00C956C6"/>
    <w:rsid w:val="00C95E15"/>
    <w:rsid w:val="00C95E2E"/>
    <w:rsid w:val="00C95F26"/>
    <w:rsid w:val="00C9626B"/>
    <w:rsid w:val="00C96589"/>
    <w:rsid w:val="00C96900"/>
    <w:rsid w:val="00C96C78"/>
    <w:rsid w:val="00C97015"/>
    <w:rsid w:val="00CA0384"/>
    <w:rsid w:val="00CA068B"/>
    <w:rsid w:val="00CA18A5"/>
    <w:rsid w:val="00CA1DCA"/>
    <w:rsid w:val="00CA208D"/>
    <w:rsid w:val="00CA208F"/>
    <w:rsid w:val="00CA22B4"/>
    <w:rsid w:val="00CA2BF7"/>
    <w:rsid w:val="00CA3301"/>
    <w:rsid w:val="00CA339B"/>
    <w:rsid w:val="00CA3BEE"/>
    <w:rsid w:val="00CA3D78"/>
    <w:rsid w:val="00CA3EAA"/>
    <w:rsid w:val="00CA5436"/>
    <w:rsid w:val="00CA5574"/>
    <w:rsid w:val="00CA587A"/>
    <w:rsid w:val="00CA66DD"/>
    <w:rsid w:val="00CA754E"/>
    <w:rsid w:val="00CA7784"/>
    <w:rsid w:val="00CA7845"/>
    <w:rsid w:val="00CA7870"/>
    <w:rsid w:val="00CB0801"/>
    <w:rsid w:val="00CB1165"/>
    <w:rsid w:val="00CB11A9"/>
    <w:rsid w:val="00CB350F"/>
    <w:rsid w:val="00CB3EF1"/>
    <w:rsid w:val="00CB4344"/>
    <w:rsid w:val="00CB43B3"/>
    <w:rsid w:val="00CB50BC"/>
    <w:rsid w:val="00CB6109"/>
    <w:rsid w:val="00CB6193"/>
    <w:rsid w:val="00CB61DB"/>
    <w:rsid w:val="00CB657F"/>
    <w:rsid w:val="00CB6BF8"/>
    <w:rsid w:val="00CB72F3"/>
    <w:rsid w:val="00CB7BB3"/>
    <w:rsid w:val="00CC064D"/>
    <w:rsid w:val="00CC0939"/>
    <w:rsid w:val="00CC0C56"/>
    <w:rsid w:val="00CC0D56"/>
    <w:rsid w:val="00CC17D2"/>
    <w:rsid w:val="00CC2A1D"/>
    <w:rsid w:val="00CC2EA6"/>
    <w:rsid w:val="00CC3628"/>
    <w:rsid w:val="00CC3A39"/>
    <w:rsid w:val="00CC4939"/>
    <w:rsid w:val="00CC4979"/>
    <w:rsid w:val="00CC49C5"/>
    <w:rsid w:val="00CC525B"/>
    <w:rsid w:val="00CC52AE"/>
    <w:rsid w:val="00CC5C9F"/>
    <w:rsid w:val="00CC615A"/>
    <w:rsid w:val="00CC67EE"/>
    <w:rsid w:val="00CC697F"/>
    <w:rsid w:val="00CC6DC9"/>
    <w:rsid w:val="00CC6F1D"/>
    <w:rsid w:val="00CC7902"/>
    <w:rsid w:val="00CC7FBC"/>
    <w:rsid w:val="00CD0041"/>
    <w:rsid w:val="00CD0096"/>
    <w:rsid w:val="00CD0769"/>
    <w:rsid w:val="00CD1651"/>
    <w:rsid w:val="00CD188B"/>
    <w:rsid w:val="00CD1A9F"/>
    <w:rsid w:val="00CD1AD0"/>
    <w:rsid w:val="00CD24EB"/>
    <w:rsid w:val="00CD4222"/>
    <w:rsid w:val="00CD5134"/>
    <w:rsid w:val="00CD5337"/>
    <w:rsid w:val="00CD5684"/>
    <w:rsid w:val="00CD62F8"/>
    <w:rsid w:val="00CD6918"/>
    <w:rsid w:val="00CD6E72"/>
    <w:rsid w:val="00CD7414"/>
    <w:rsid w:val="00CD7AE8"/>
    <w:rsid w:val="00CE0B01"/>
    <w:rsid w:val="00CE16FA"/>
    <w:rsid w:val="00CE1944"/>
    <w:rsid w:val="00CE1B60"/>
    <w:rsid w:val="00CE2628"/>
    <w:rsid w:val="00CE2AB5"/>
    <w:rsid w:val="00CE323F"/>
    <w:rsid w:val="00CE3967"/>
    <w:rsid w:val="00CE5DBD"/>
    <w:rsid w:val="00CE5F4E"/>
    <w:rsid w:val="00CE6046"/>
    <w:rsid w:val="00CE64E5"/>
    <w:rsid w:val="00CF0613"/>
    <w:rsid w:val="00CF12D3"/>
    <w:rsid w:val="00CF1BDF"/>
    <w:rsid w:val="00CF201A"/>
    <w:rsid w:val="00CF2088"/>
    <w:rsid w:val="00CF20D4"/>
    <w:rsid w:val="00CF2250"/>
    <w:rsid w:val="00CF2789"/>
    <w:rsid w:val="00CF2CB4"/>
    <w:rsid w:val="00CF2EE4"/>
    <w:rsid w:val="00CF39C1"/>
    <w:rsid w:val="00CF4470"/>
    <w:rsid w:val="00CF5036"/>
    <w:rsid w:val="00CF50D7"/>
    <w:rsid w:val="00CF5787"/>
    <w:rsid w:val="00CF5EA2"/>
    <w:rsid w:val="00CF5F1A"/>
    <w:rsid w:val="00CF5F60"/>
    <w:rsid w:val="00CF6669"/>
    <w:rsid w:val="00CF6BF0"/>
    <w:rsid w:val="00CF6E77"/>
    <w:rsid w:val="00CF756B"/>
    <w:rsid w:val="00D00CD7"/>
    <w:rsid w:val="00D011EA"/>
    <w:rsid w:val="00D01281"/>
    <w:rsid w:val="00D01C1F"/>
    <w:rsid w:val="00D020B6"/>
    <w:rsid w:val="00D02F4D"/>
    <w:rsid w:val="00D03941"/>
    <w:rsid w:val="00D045C5"/>
    <w:rsid w:val="00D04AED"/>
    <w:rsid w:val="00D04FFA"/>
    <w:rsid w:val="00D05C14"/>
    <w:rsid w:val="00D05EEE"/>
    <w:rsid w:val="00D0635D"/>
    <w:rsid w:val="00D065CB"/>
    <w:rsid w:val="00D06866"/>
    <w:rsid w:val="00D0694F"/>
    <w:rsid w:val="00D06AD5"/>
    <w:rsid w:val="00D06BA8"/>
    <w:rsid w:val="00D06DBB"/>
    <w:rsid w:val="00D108A1"/>
    <w:rsid w:val="00D10ADF"/>
    <w:rsid w:val="00D110FE"/>
    <w:rsid w:val="00D1118C"/>
    <w:rsid w:val="00D115C5"/>
    <w:rsid w:val="00D127BA"/>
    <w:rsid w:val="00D1333A"/>
    <w:rsid w:val="00D13CDD"/>
    <w:rsid w:val="00D16771"/>
    <w:rsid w:val="00D2053E"/>
    <w:rsid w:val="00D20616"/>
    <w:rsid w:val="00D21ECF"/>
    <w:rsid w:val="00D2325F"/>
    <w:rsid w:val="00D23EA3"/>
    <w:rsid w:val="00D23FB3"/>
    <w:rsid w:val="00D24114"/>
    <w:rsid w:val="00D242DB"/>
    <w:rsid w:val="00D244FB"/>
    <w:rsid w:val="00D24611"/>
    <w:rsid w:val="00D26164"/>
    <w:rsid w:val="00D26B4A"/>
    <w:rsid w:val="00D27634"/>
    <w:rsid w:val="00D278BD"/>
    <w:rsid w:val="00D27B17"/>
    <w:rsid w:val="00D27BB7"/>
    <w:rsid w:val="00D31054"/>
    <w:rsid w:val="00D3148F"/>
    <w:rsid w:val="00D317D1"/>
    <w:rsid w:val="00D320C8"/>
    <w:rsid w:val="00D32541"/>
    <w:rsid w:val="00D32A91"/>
    <w:rsid w:val="00D32F88"/>
    <w:rsid w:val="00D34221"/>
    <w:rsid w:val="00D356B6"/>
    <w:rsid w:val="00D3594E"/>
    <w:rsid w:val="00D35ABD"/>
    <w:rsid w:val="00D35B6B"/>
    <w:rsid w:val="00D3642F"/>
    <w:rsid w:val="00D365BE"/>
    <w:rsid w:val="00D36CE5"/>
    <w:rsid w:val="00D37723"/>
    <w:rsid w:val="00D412E5"/>
    <w:rsid w:val="00D41F8C"/>
    <w:rsid w:val="00D422C5"/>
    <w:rsid w:val="00D42E56"/>
    <w:rsid w:val="00D42F9A"/>
    <w:rsid w:val="00D43736"/>
    <w:rsid w:val="00D44CE4"/>
    <w:rsid w:val="00D4536C"/>
    <w:rsid w:val="00D458AD"/>
    <w:rsid w:val="00D46538"/>
    <w:rsid w:val="00D46BA4"/>
    <w:rsid w:val="00D46D3E"/>
    <w:rsid w:val="00D46EE3"/>
    <w:rsid w:val="00D47B40"/>
    <w:rsid w:val="00D47F79"/>
    <w:rsid w:val="00D500C5"/>
    <w:rsid w:val="00D50C44"/>
    <w:rsid w:val="00D50E70"/>
    <w:rsid w:val="00D517EB"/>
    <w:rsid w:val="00D53132"/>
    <w:rsid w:val="00D5434C"/>
    <w:rsid w:val="00D5477B"/>
    <w:rsid w:val="00D54ABD"/>
    <w:rsid w:val="00D54B02"/>
    <w:rsid w:val="00D55950"/>
    <w:rsid w:val="00D55C7A"/>
    <w:rsid w:val="00D560B4"/>
    <w:rsid w:val="00D56488"/>
    <w:rsid w:val="00D56928"/>
    <w:rsid w:val="00D5698B"/>
    <w:rsid w:val="00D56CC5"/>
    <w:rsid w:val="00D56DE0"/>
    <w:rsid w:val="00D57340"/>
    <w:rsid w:val="00D577D7"/>
    <w:rsid w:val="00D5781E"/>
    <w:rsid w:val="00D60341"/>
    <w:rsid w:val="00D60B3F"/>
    <w:rsid w:val="00D623D7"/>
    <w:rsid w:val="00D63429"/>
    <w:rsid w:val="00D63BB7"/>
    <w:rsid w:val="00D63C86"/>
    <w:rsid w:val="00D64189"/>
    <w:rsid w:val="00D651CA"/>
    <w:rsid w:val="00D6553F"/>
    <w:rsid w:val="00D65542"/>
    <w:rsid w:val="00D65BAA"/>
    <w:rsid w:val="00D65CA0"/>
    <w:rsid w:val="00D66AB6"/>
    <w:rsid w:val="00D671BF"/>
    <w:rsid w:val="00D67454"/>
    <w:rsid w:val="00D67BE2"/>
    <w:rsid w:val="00D7078E"/>
    <w:rsid w:val="00D70934"/>
    <w:rsid w:val="00D71301"/>
    <w:rsid w:val="00D72BCC"/>
    <w:rsid w:val="00D72D3E"/>
    <w:rsid w:val="00D73250"/>
    <w:rsid w:val="00D73589"/>
    <w:rsid w:val="00D73DF5"/>
    <w:rsid w:val="00D7406D"/>
    <w:rsid w:val="00D741B6"/>
    <w:rsid w:val="00D7420C"/>
    <w:rsid w:val="00D74616"/>
    <w:rsid w:val="00D74A66"/>
    <w:rsid w:val="00D74C8D"/>
    <w:rsid w:val="00D74CE9"/>
    <w:rsid w:val="00D7526A"/>
    <w:rsid w:val="00D755A7"/>
    <w:rsid w:val="00D75680"/>
    <w:rsid w:val="00D75ACA"/>
    <w:rsid w:val="00D75FBF"/>
    <w:rsid w:val="00D762A8"/>
    <w:rsid w:val="00D763F5"/>
    <w:rsid w:val="00D76D67"/>
    <w:rsid w:val="00D76EEC"/>
    <w:rsid w:val="00D771E9"/>
    <w:rsid w:val="00D7756D"/>
    <w:rsid w:val="00D77FD0"/>
    <w:rsid w:val="00D80AA7"/>
    <w:rsid w:val="00D80BC1"/>
    <w:rsid w:val="00D814B2"/>
    <w:rsid w:val="00D8152F"/>
    <w:rsid w:val="00D81B00"/>
    <w:rsid w:val="00D81C0A"/>
    <w:rsid w:val="00D82E7B"/>
    <w:rsid w:val="00D82FB8"/>
    <w:rsid w:val="00D837F6"/>
    <w:rsid w:val="00D84656"/>
    <w:rsid w:val="00D84ADB"/>
    <w:rsid w:val="00D85DDD"/>
    <w:rsid w:val="00D864C2"/>
    <w:rsid w:val="00D86FEB"/>
    <w:rsid w:val="00D9020D"/>
    <w:rsid w:val="00D90830"/>
    <w:rsid w:val="00D90C7C"/>
    <w:rsid w:val="00D91C1E"/>
    <w:rsid w:val="00D92002"/>
    <w:rsid w:val="00D92285"/>
    <w:rsid w:val="00D922FF"/>
    <w:rsid w:val="00D92C22"/>
    <w:rsid w:val="00D936FA"/>
    <w:rsid w:val="00D937D9"/>
    <w:rsid w:val="00D939AA"/>
    <w:rsid w:val="00D93A5C"/>
    <w:rsid w:val="00D9527A"/>
    <w:rsid w:val="00D954BE"/>
    <w:rsid w:val="00D954F1"/>
    <w:rsid w:val="00D958AC"/>
    <w:rsid w:val="00D95E24"/>
    <w:rsid w:val="00D9623F"/>
    <w:rsid w:val="00D963B4"/>
    <w:rsid w:val="00D967D7"/>
    <w:rsid w:val="00D96BE0"/>
    <w:rsid w:val="00D97E40"/>
    <w:rsid w:val="00DA0008"/>
    <w:rsid w:val="00DA0648"/>
    <w:rsid w:val="00DA1AE4"/>
    <w:rsid w:val="00DA3118"/>
    <w:rsid w:val="00DA3775"/>
    <w:rsid w:val="00DA3D70"/>
    <w:rsid w:val="00DA4125"/>
    <w:rsid w:val="00DA4AEC"/>
    <w:rsid w:val="00DA4D4E"/>
    <w:rsid w:val="00DA4D87"/>
    <w:rsid w:val="00DA53D9"/>
    <w:rsid w:val="00DA5DA9"/>
    <w:rsid w:val="00DA6155"/>
    <w:rsid w:val="00DA6E4E"/>
    <w:rsid w:val="00DA6E5F"/>
    <w:rsid w:val="00DA6FA7"/>
    <w:rsid w:val="00DA7685"/>
    <w:rsid w:val="00DA7A75"/>
    <w:rsid w:val="00DB05FF"/>
    <w:rsid w:val="00DB08EB"/>
    <w:rsid w:val="00DB1037"/>
    <w:rsid w:val="00DB11D4"/>
    <w:rsid w:val="00DB12B7"/>
    <w:rsid w:val="00DB1C72"/>
    <w:rsid w:val="00DB299B"/>
    <w:rsid w:val="00DB356B"/>
    <w:rsid w:val="00DB35EA"/>
    <w:rsid w:val="00DB3F07"/>
    <w:rsid w:val="00DB432E"/>
    <w:rsid w:val="00DB5198"/>
    <w:rsid w:val="00DB5BAD"/>
    <w:rsid w:val="00DB6F7B"/>
    <w:rsid w:val="00DB78B0"/>
    <w:rsid w:val="00DB7907"/>
    <w:rsid w:val="00DC0DCA"/>
    <w:rsid w:val="00DC17EC"/>
    <w:rsid w:val="00DC190B"/>
    <w:rsid w:val="00DC1E6C"/>
    <w:rsid w:val="00DC257C"/>
    <w:rsid w:val="00DC2C47"/>
    <w:rsid w:val="00DC3DCE"/>
    <w:rsid w:val="00DC4E1E"/>
    <w:rsid w:val="00DC51FF"/>
    <w:rsid w:val="00DC5B8C"/>
    <w:rsid w:val="00DC5F04"/>
    <w:rsid w:val="00DC63E5"/>
    <w:rsid w:val="00DC6623"/>
    <w:rsid w:val="00DC6822"/>
    <w:rsid w:val="00DC76C4"/>
    <w:rsid w:val="00DD02EE"/>
    <w:rsid w:val="00DD051D"/>
    <w:rsid w:val="00DD1296"/>
    <w:rsid w:val="00DD1D59"/>
    <w:rsid w:val="00DD2226"/>
    <w:rsid w:val="00DD2503"/>
    <w:rsid w:val="00DD2832"/>
    <w:rsid w:val="00DD2B3E"/>
    <w:rsid w:val="00DD320F"/>
    <w:rsid w:val="00DD3802"/>
    <w:rsid w:val="00DD38CF"/>
    <w:rsid w:val="00DD3BE6"/>
    <w:rsid w:val="00DD3BF8"/>
    <w:rsid w:val="00DD3C4B"/>
    <w:rsid w:val="00DD3C50"/>
    <w:rsid w:val="00DD3E43"/>
    <w:rsid w:val="00DD4047"/>
    <w:rsid w:val="00DD4096"/>
    <w:rsid w:val="00DD4697"/>
    <w:rsid w:val="00DD50DB"/>
    <w:rsid w:val="00DD55FD"/>
    <w:rsid w:val="00DD65E2"/>
    <w:rsid w:val="00DD73F9"/>
    <w:rsid w:val="00DD78C4"/>
    <w:rsid w:val="00DD7B54"/>
    <w:rsid w:val="00DE00B7"/>
    <w:rsid w:val="00DE0D92"/>
    <w:rsid w:val="00DE1EAD"/>
    <w:rsid w:val="00DE21C3"/>
    <w:rsid w:val="00DE2F9A"/>
    <w:rsid w:val="00DE35C5"/>
    <w:rsid w:val="00DE3E43"/>
    <w:rsid w:val="00DE4517"/>
    <w:rsid w:val="00DE47D3"/>
    <w:rsid w:val="00DE5468"/>
    <w:rsid w:val="00DE59C9"/>
    <w:rsid w:val="00DE6133"/>
    <w:rsid w:val="00DE6525"/>
    <w:rsid w:val="00DE6934"/>
    <w:rsid w:val="00DE6A25"/>
    <w:rsid w:val="00DE6DD4"/>
    <w:rsid w:val="00DE6FBA"/>
    <w:rsid w:val="00DE7147"/>
    <w:rsid w:val="00DE7B6F"/>
    <w:rsid w:val="00DE7CEC"/>
    <w:rsid w:val="00DE7E38"/>
    <w:rsid w:val="00DE7EDD"/>
    <w:rsid w:val="00DF0540"/>
    <w:rsid w:val="00DF0D7B"/>
    <w:rsid w:val="00DF2AE1"/>
    <w:rsid w:val="00DF2DE8"/>
    <w:rsid w:val="00DF335B"/>
    <w:rsid w:val="00DF3C74"/>
    <w:rsid w:val="00DF4130"/>
    <w:rsid w:val="00DF4457"/>
    <w:rsid w:val="00DF4C8D"/>
    <w:rsid w:val="00DF54D6"/>
    <w:rsid w:val="00DF5633"/>
    <w:rsid w:val="00DF5B1C"/>
    <w:rsid w:val="00DF5C01"/>
    <w:rsid w:val="00DF5F10"/>
    <w:rsid w:val="00DF616E"/>
    <w:rsid w:val="00DF61B5"/>
    <w:rsid w:val="00DF63B3"/>
    <w:rsid w:val="00DF67D3"/>
    <w:rsid w:val="00DF6BE8"/>
    <w:rsid w:val="00DF7E6A"/>
    <w:rsid w:val="00E005FD"/>
    <w:rsid w:val="00E00C42"/>
    <w:rsid w:val="00E01B26"/>
    <w:rsid w:val="00E0270E"/>
    <w:rsid w:val="00E028B4"/>
    <w:rsid w:val="00E03148"/>
    <w:rsid w:val="00E03216"/>
    <w:rsid w:val="00E03267"/>
    <w:rsid w:val="00E03618"/>
    <w:rsid w:val="00E04817"/>
    <w:rsid w:val="00E04BE6"/>
    <w:rsid w:val="00E04C7E"/>
    <w:rsid w:val="00E056BF"/>
    <w:rsid w:val="00E05EC0"/>
    <w:rsid w:val="00E06F60"/>
    <w:rsid w:val="00E07E57"/>
    <w:rsid w:val="00E10928"/>
    <w:rsid w:val="00E10A1D"/>
    <w:rsid w:val="00E114D8"/>
    <w:rsid w:val="00E12D7D"/>
    <w:rsid w:val="00E1306A"/>
    <w:rsid w:val="00E13EF6"/>
    <w:rsid w:val="00E149DB"/>
    <w:rsid w:val="00E14B35"/>
    <w:rsid w:val="00E14B4C"/>
    <w:rsid w:val="00E159B3"/>
    <w:rsid w:val="00E16A25"/>
    <w:rsid w:val="00E17436"/>
    <w:rsid w:val="00E17AB5"/>
    <w:rsid w:val="00E17E6E"/>
    <w:rsid w:val="00E2018F"/>
    <w:rsid w:val="00E201E6"/>
    <w:rsid w:val="00E20E3A"/>
    <w:rsid w:val="00E2197A"/>
    <w:rsid w:val="00E21B9B"/>
    <w:rsid w:val="00E21DF9"/>
    <w:rsid w:val="00E220DC"/>
    <w:rsid w:val="00E2399A"/>
    <w:rsid w:val="00E23E97"/>
    <w:rsid w:val="00E240B4"/>
    <w:rsid w:val="00E241F2"/>
    <w:rsid w:val="00E247EB"/>
    <w:rsid w:val="00E24E04"/>
    <w:rsid w:val="00E251AF"/>
    <w:rsid w:val="00E2526E"/>
    <w:rsid w:val="00E25802"/>
    <w:rsid w:val="00E258C4"/>
    <w:rsid w:val="00E25D3C"/>
    <w:rsid w:val="00E267F8"/>
    <w:rsid w:val="00E26A42"/>
    <w:rsid w:val="00E27A6F"/>
    <w:rsid w:val="00E27EF0"/>
    <w:rsid w:val="00E30572"/>
    <w:rsid w:val="00E3069D"/>
    <w:rsid w:val="00E30A52"/>
    <w:rsid w:val="00E30CAA"/>
    <w:rsid w:val="00E30DC9"/>
    <w:rsid w:val="00E31837"/>
    <w:rsid w:val="00E31AD6"/>
    <w:rsid w:val="00E3228E"/>
    <w:rsid w:val="00E32305"/>
    <w:rsid w:val="00E32872"/>
    <w:rsid w:val="00E329EA"/>
    <w:rsid w:val="00E330C0"/>
    <w:rsid w:val="00E33A5C"/>
    <w:rsid w:val="00E33B49"/>
    <w:rsid w:val="00E34C9D"/>
    <w:rsid w:val="00E35279"/>
    <w:rsid w:val="00E354FA"/>
    <w:rsid w:val="00E36A6D"/>
    <w:rsid w:val="00E36A8B"/>
    <w:rsid w:val="00E36EF8"/>
    <w:rsid w:val="00E37200"/>
    <w:rsid w:val="00E3742D"/>
    <w:rsid w:val="00E374C1"/>
    <w:rsid w:val="00E3761B"/>
    <w:rsid w:val="00E37D52"/>
    <w:rsid w:val="00E37D7D"/>
    <w:rsid w:val="00E405CC"/>
    <w:rsid w:val="00E4085D"/>
    <w:rsid w:val="00E40AC3"/>
    <w:rsid w:val="00E42698"/>
    <w:rsid w:val="00E42728"/>
    <w:rsid w:val="00E42FC1"/>
    <w:rsid w:val="00E43233"/>
    <w:rsid w:val="00E43593"/>
    <w:rsid w:val="00E447AA"/>
    <w:rsid w:val="00E452BC"/>
    <w:rsid w:val="00E45A53"/>
    <w:rsid w:val="00E45C49"/>
    <w:rsid w:val="00E45C84"/>
    <w:rsid w:val="00E462F9"/>
    <w:rsid w:val="00E47E0F"/>
    <w:rsid w:val="00E50C9E"/>
    <w:rsid w:val="00E50D4F"/>
    <w:rsid w:val="00E50E84"/>
    <w:rsid w:val="00E52381"/>
    <w:rsid w:val="00E528EC"/>
    <w:rsid w:val="00E52C30"/>
    <w:rsid w:val="00E53212"/>
    <w:rsid w:val="00E5340E"/>
    <w:rsid w:val="00E5387C"/>
    <w:rsid w:val="00E53B62"/>
    <w:rsid w:val="00E53C66"/>
    <w:rsid w:val="00E53DD4"/>
    <w:rsid w:val="00E542A7"/>
    <w:rsid w:val="00E5453C"/>
    <w:rsid w:val="00E56782"/>
    <w:rsid w:val="00E56802"/>
    <w:rsid w:val="00E56A6F"/>
    <w:rsid w:val="00E57263"/>
    <w:rsid w:val="00E6087A"/>
    <w:rsid w:val="00E60953"/>
    <w:rsid w:val="00E60DAA"/>
    <w:rsid w:val="00E61010"/>
    <w:rsid w:val="00E61B55"/>
    <w:rsid w:val="00E61E48"/>
    <w:rsid w:val="00E6244E"/>
    <w:rsid w:val="00E627E0"/>
    <w:rsid w:val="00E629F3"/>
    <w:rsid w:val="00E62C1D"/>
    <w:rsid w:val="00E63354"/>
    <w:rsid w:val="00E634CB"/>
    <w:rsid w:val="00E63709"/>
    <w:rsid w:val="00E638AF"/>
    <w:rsid w:val="00E6467B"/>
    <w:rsid w:val="00E657AE"/>
    <w:rsid w:val="00E67491"/>
    <w:rsid w:val="00E677C6"/>
    <w:rsid w:val="00E67F15"/>
    <w:rsid w:val="00E70236"/>
    <w:rsid w:val="00E70585"/>
    <w:rsid w:val="00E70D21"/>
    <w:rsid w:val="00E712B8"/>
    <w:rsid w:val="00E7247E"/>
    <w:rsid w:val="00E72D4A"/>
    <w:rsid w:val="00E731B0"/>
    <w:rsid w:val="00E732C0"/>
    <w:rsid w:val="00E73F33"/>
    <w:rsid w:val="00E74218"/>
    <w:rsid w:val="00E749B5"/>
    <w:rsid w:val="00E74C37"/>
    <w:rsid w:val="00E7507F"/>
    <w:rsid w:val="00E75283"/>
    <w:rsid w:val="00E7610C"/>
    <w:rsid w:val="00E7719C"/>
    <w:rsid w:val="00E800AB"/>
    <w:rsid w:val="00E80318"/>
    <w:rsid w:val="00E80AF6"/>
    <w:rsid w:val="00E80EFB"/>
    <w:rsid w:val="00E80FCA"/>
    <w:rsid w:val="00E814EC"/>
    <w:rsid w:val="00E81651"/>
    <w:rsid w:val="00E818BE"/>
    <w:rsid w:val="00E82175"/>
    <w:rsid w:val="00E821F0"/>
    <w:rsid w:val="00E82B4B"/>
    <w:rsid w:val="00E82E3D"/>
    <w:rsid w:val="00E8325A"/>
    <w:rsid w:val="00E833C5"/>
    <w:rsid w:val="00E837E0"/>
    <w:rsid w:val="00E838FF"/>
    <w:rsid w:val="00E83EA0"/>
    <w:rsid w:val="00E84B02"/>
    <w:rsid w:val="00E852A4"/>
    <w:rsid w:val="00E8532A"/>
    <w:rsid w:val="00E85534"/>
    <w:rsid w:val="00E85A6C"/>
    <w:rsid w:val="00E86514"/>
    <w:rsid w:val="00E867D3"/>
    <w:rsid w:val="00E86874"/>
    <w:rsid w:val="00E86A79"/>
    <w:rsid w:val="00E86C40"/>
    <w:rsid w:val="00E87B97"/>
    <w:rsid w:val="00E87D0B"/>
    <w:rsid w:val="00E87D60"/>
    <w:rsid w:val="00E90233"/>
    <w:rsid w:val="00E92328"/>
    <w:rsid w:val="00E93BB1"/>
    <w:rsid w:val="00E93F08"/>
    <w:rsid w:val="00E947D4"/>
    <w:rsid w:val="00E94C12"/>
    <w:rsid w:val="00E95850"/>
    <w:rsid w:val="00E96286"/>
    <w:rsid w:val="00E96371"/>
    <w:rsid w:val="00E974C6"/>
    <w:rsid w:val="00E97973"/>
    <w:rsid w:val="00E97981"/>
    <w:rsid w:val="00E97D94"/>
    <w:rsid w:val="00EA02F8"/>
    <w:rsid w:val="00EA0387"/>
    <w:rsid w:val="00EA0465"/>
    <w:rsid w:val="00EA0748"/>
    <w:rsid w:val="00EA082F"/>
    <w:rsid w:val="00EA0E42"/>
    <w:rsid w:val="00EA1D89"/>
    <w:rsid w:val="00EA20AC"/>
    <w:rsid w:val="00EA262B"/>
    <w:rsid w:val="00EA2FC5"/>
    <w:rsid w:val="00EA3059"/>
    <w:rsid w:val="00EA3899"/>
    <w:rsid w:val="00EA5118"/>
    <w:rsid w:val="00EA59E4"/>
    <w:rsid w:val="00EA5FEA"/>
    <w:rsid w:val="00EA615E"/>
    <w:rsid w:val="00EA61A4"/>
    <w:rsid w:val="00EA67C5"/>
    <w:rsid w:val="00EA72DF"/>
    <w:rsid w:val="00EA7A03"/>
    <w:rsid w:val="00EB02D9"/>
    <w:rsid w:val="00EB0DA9"/>
    <w:rsid w:val="00EB11FD"/>
    <w:rsid w:val="00EB12EE"/>
    <w:rsid w:val="00EB1A38"/>
    <w:rsid w:val="00EB1CA5"/>
    <w:rsid w:val="00EB1CEB"/>
    <w:rsid w:val="00EB1EDC"/>
    <w:rsid w:val="00EB2380"/>
    <w:rsid w:val="00EB2BB5"/>
    <w:rsid w:val="00EB30B1"/>
    <w:rsid w:val="00EB33D8"/>
    <w:rsid w:val="00EB4288"/>
    <w:rsid w:val="00EB443F"/>
    <w:rsid w:val="00EB4CC1"/>
    <w:rsid w:val="00EB56A6"/>
    <w:rsid w:val="00EB57BC"/>
    <w:rsid w:val="00EB58EB"/>
    <w:rsid w:val="00EB63BE"/>
    <w:rsid w:val="00EB6472"/>
    <w:rsid w:val="00EB7421"/>
    <w:rsid w:val="00EB7428"/>
    <w:rsid w:val="00EB7E96"/>
    <w:rsid w:val="00EC04B9"/>
    <w:rsid w:val="00EC1386"/>
    <w:rsid w:val="00EC1389"/>
    <w:rsid w:val="00EC17C6"/>
    <w:rsid w:val="00EC1E84"/>
    <w:rsid w:val="00EC283D"/>
    <w:rsid w:val="00EC387F"/>
    <w:rsid w:val="00EC3EA5"/>
    <w:rsid w:val="00EC49D4"/>
    <w:rsid w:val="00EC4C23"/>
    <w:rsid w:val="00EC50FD"/>
    <w:rsid w:val="00EC5369"/>
    <w:rsid w:val="00EC5B3A"/>
    <w:rsid w:val="00EC61E9"/>
    <w:rsid w:val="00EC66E0"/>
    <w:rsid w:val="00EC6A16"/>
    <w:rsid w:val="00EC6B6D"/>
    <w:rsid w:val="00EC6B74"/>
    <w:rsid w:val="00EC6C78"/>
    <w:rsid w:val="00EC75CA"/>
    <w:rsid w:val="00EC7B6D"/>
    <w:rsid w:val="00EC7C09"/>
    <w:rsid w:val="00EC7DDA"/>
    <w:rsid w:val="00ED01FF"/>
    <w:rsid w:val="00ED0845"/>
    <w:rsid w:val="00ED0A44"/>
    <w:rsid w:val="00ED1802"/>
    <w:rsid w:val="00ED1C3B"/>
    <w:rsid w:val="00ED1F26"/>
    <w:rsid w:val="00ED250B"/>
    <w:rsid w:val="00ED26E7"/>
    <w:rsid w:val="00ED2DC2"/>
    <w:rsid w:val="00ED2DFF"/>
    <w:rsid w:val="00ED2ED0"/>
    <w:rsid w:val="00ED318F"/>
    <w:rsid w:val="00ED39E4"/>
    <w:rsid w:val="00ED3F0E"/>
    <w:rsid w:val="00ED5AB4"/>
    <w:rsid w:val="00ED5BC5"/>
    <w:rsid w:val="00ED67ED"/>
    <w:rsid w:val="00ED7077"/>
    <w:rsid w:val="00EE01C0"/>
    <w:rsid w:val="00EE065A"/>
    <w:rsid w:val="00EE0917"/>
    <w:rsid w:val="00EE0BAF"/>
    <w:rsid w:val="00EE1707"/>
    <w:rsid w:val="00EE18F0"/>
    <w:rsid w:val="00EE1BCE"/>
    <w:rsid w:val="00EE3000"/>
    <w:rsid w:val="00EE361F"/>
    <w:rsid w:val="00EE37C6"/>
    <w:rsid w:val="00EE3940"/>
    <w:rsid w:val="00EE4326"/>
    <w:rsid w:val="00EE4C21"/>
    <w:rsid w:val="00EE5607"/>
    <w:rsid w:val="00EE6613"/>
    <w:rsid w:val="00EE6CE5"/>
    <w:rsid w:val="00EE7525"/>
    <w:rsid w:val="00EE7A9E"/>
    <w:rsid w:val="00EF01C8"/>
    <w:rsid w:val="00EF111C"/>
    <w:rsid w:val="00EF19BD"/>
    <w:rsid w:val="00EF2015"/>
    <w:rsid w:val="00EF2131"/>
    <w:rsid w:val="00EF2D49"/>
    <w:rsid w:val="00EF31C1"/>
    <w:rsid w:val="00EF31EB"/>
    <w:rsid w:val="00EF324A"/>
    <w:rsid w:val="00EF344D"/>
    <w:rsid w:val="00EF4048"/>
    <w:rsid w:val="00EF4CED"/>
    <w:rsid w:val="00EF5155"/>
    <w:rsid w:val="00EF548F"/>
    <w:rsid w:val="00EF58F7"/>
    <w:rsid w:val="00EF6723"/>
    <w:rsid w:val="00EF67EA"/>
    <w:rsid w:val="00EF783F"/>
    <w:rsid w:val="00EF7FA6"/>
    <w:rsid w:val="00F002FD"/>
    <w:rsid w:val="00F00AA6"/>
    <w:rsid w:val="00F00D09"/>
    <w:rsid w:val="00F00EE9"/>
    <w:rsid w:val="00F01498"/>
    <w:rsid w:val="00F01953"/>
    <w:rsid w:val="00F025DB"/>
    <w:rsid w:val="00F02C64"/>
    <w:rsid w:val="00F031A6"/>
    <w:rsid w:val="00F035DB"/>
    <w:rsid w:val="00F038D1"/>
    <w:rsid w:val="00F05E44"/>
    <w:rsid w:val="00F07B47"/>
    <w:rsid w:val="00F07DCE"/>
    <w:rsid w:val="00F107E1"/>
    <w:rsid w:val="00F10EE5"/>
    <w:rsid w:val="00F10FB4"/>
    <w:rsid w:val="00F11956"/>
    <w:rsid w:val="00F12638"/>
    <w:rsid w:val="00F13794"/>
    <w:rsid w:val="00F13AA8"/>
    <w:rsid w:val="00F13F89"/>
    <w:rsid w:val="00F147A8"/>
    <w:rsid w:val="00F14FC3"/>
    <w:rsid w:val="00F159AC"/>
    <w:rsid w:val="00F15D30"/>
    <w:rsid w:val="00F16D52"/>
    <w:rsid w:val="00F16E48"/>
    <w:rsid w:val="00F17190"/>
    <w:rsid w:val="00F17273"/>
    <w:rsid w:val="00F17C9D"/>
    <w:rsid w:val="00F17EAD"/>
    <w:rsid w:val="00F2009E"/>
    <w:rsid w:val="00F23064"/>
    <w:rsid w:val="00F2364F"/>
    <w:rsid w:val="00F23F78"/>
    <w:rsid w:val="00F24660"/>
    <w:rsid w:val="00F2467E"/>
    <w:rsid w:val="00F246FE"/>
    <w:rsid w:val="00F24EC0"/>
    <w:rsid w:val="00F261BC"/>
    <w:rsid w:val="00F267C3"/>
    <w:rsid w:val="00F26B96"/>
    <w:rsid w:val="00F26BD3"/>
    <w:rsid w:val="00F26D2B"/>
    <w:rsid w:val="00F271C8"/>
    <w:rsid w:val="00F27EEC"/>
    <w:rsid w:val="00F30A3A"/>
    <w:rsid w:val="00F314B4"/>
    <w:rsid w:val="00F31E10"/>
    <w:rsid w:val="00F324B2"/>
    <w:rsid w:val="00F32C7A"/>
    <w:rsid w:val="00F32EB0"/>
    <w:rsid w:val="00F33043"/>
    <w:rsid w:val="00F339A2"/>
    <w:rsid w:val="00F34661"/>
    <w:rsid w:val="00F34A49"/>
    <w:rsid w:val="00F358A9"/>
    <w:rsid w:val="00F35952"/>
    <w:rsid w:val="00F36065"/>
    <w:rsid w:val="00F3606D"/>
    <w:rsid w:val="00F36879"/>
    <w:rsid w:val="00F37E6C"/>
    <w:rsid w:val="00F40C41"/>
    <w:rsid w:val="00F40F1C"/>
    <w:rsid w:val="00F41162"/>
    <w:rsid w:val="00F4130B"/>
    <w:rsid w:val="00F41332"/>
    <w:rsid w:val="00F41504"/>
    <w:rsid w:val="00F41809"/>
    <w:rsid w:val="00F41C79"/>
    <w:rsid w:val="00F41F47"/>
    <w:rsid w:val="00F42774"/>
    <w:rsid w:val="00F42D8C"/>
    <w:rsid w:val="00F431BB"/>
    <w:rsid w:val="00F438CE"/>
    <w:rsid w:val="00F43C35"/>
    <w:rsid w:val="00F43EE7"/>
    <w:rsid w:val="00F44070"/>
    <w:rsid w:val="00F44084"/>
    <w:rsid w:val="00F441CE"/>
    <w:rsid w:val="00F4504E"/>
    <w:rsid w:val="00F45772"/>
    <w:rsid w:val="00F45A0A"/>
    <w:rsid w:val="00F45BC8"/>
    <w:rsid w:val="00F464E9"/>
    <w:rsid w:val="00F46910"/>
    <w:rsid w:val="00F46F7D"/>
    <w:rsid w:val="00F46FA4"/>
    <w:rsid w:val="00F4706A"/>
    <w:rsid w:val="00F47DB7"/>
    <w:rsid w:val="00F47DB9"/>
    <w:rsid w:val="00F502A4"/>
    <w:rsid w:val="00F50D6B"/>
    <w:rsid w:val="00F511C5"/>
    <w:rsid w:val="00F512D2"/>
    <w:rsid w:val="00F5143A"/>
    <w:rsid w:val="00F51D73"/>
    <w:rsid w:val="00F5203B"/>
    <w:rsid w:val="00F52BA5"/>
    <w:rsid w:val="00F537A3"/>
    <w:rsid w:val="00F53962"/>
    <w:rsid w:val="00F53E03"/>
    <w:rsid w:val="00F543E1"/>
    <w:rsid w:val="00F54F3C"/>
    <w:rsid w:val="00F56138"/>
    <w:rsid w:val="00F5613B"/>
    <w:rsid w:val="00F5795D"/>
    <w:rsid w:val="00F57ED2"/>
    <w:rsid w:val="00F60205"/>
    <w:rsid w:val="00F6038B"/>
    <w:rsid w:val="00F612B6"/>
    <w:rsid w:val="00F61342"/>
    <w:rsid w:val="00F62177"/>
    <w:rsid w:val="00F62C27"/>
    <w:rsid w:val="00F634B2"/>
    <w:rsid w:val="00F63CCE"/>
    <w:rsid w:val="00F64059"/>
    <w:rsid w:val="00F64BD7"/>
    <w:rsid w:val="00F65108"/>
    <w:rsid w:val="00F65805"/>
    <w:rsid w:val="00F66E0D"/>
    <w:rsid w:val="00F67836"/>
    <w:rsid w:val="00F70187"/>
    <w:rsid w:val="00F7048E"/>
    <w:rsid w:val="00F70BCE"/>
    <w:rsid w:val="00F71595"/>
    <w:rsid w:val="00F71FB9"/>
    <w:rsid w:val="00F721A3"/>
    <w:rsid w:val="00F721D8"/>
    <w:rsid w:val="00F721E8"/>
    <w:rsid w:val="00F72CC6"/>
    <w:rsid w:val="00F73CBD"/>
    <w:rsid w:val="00F74A20"/>
    <w:rsid w:val="00F74BE6"/>
    <w:rsid w:val="00F74F9D"/>
    <w:rsid w:val="00F7569C"/>
    <w:rsid w:val="00F75A79"/>
    <w:rsid w:val="00F75BEA"/>
    <w:rsid w:val="00F76FB1"/>
    <w:rsid w:val="00F773F0"/>
    <w:rsid w:val="00F77F82"/>
    <w:rsid w:val="00F806AB"/>
    <w:rsid w:val="00F806E6"/>
    <w:rsid w:val="00F807FB"/>
    <w:rsid w:val="00F81D22"/>
    <w:rsid w:val="00F826A5"/>
    <w:rsid w:val="00F82AB1"/>
    <w:rsid w:val="00F82B59"/>
    <w:rsid w:val="00F833CA"/>
    <w:rsid w:val="00F837DB"/>
    <w:rsid w:val="00F8397D"/>
    <w:rsid w:val="00F84061"/>
    <w:rsid w:val="00F8443D"/>
    <w:rsid w:val="00F84FC6"/>
    <w:rsid w:val="00F86402"/>
    <w:rsid w:val="00F86AB8"/>
    <w:rsid w:val="00F86FD0"/>
    <w:rsid w:val="00F87140"/>
    <w:rsid w:val="00F8750A"/>
    <w:rsid w:val="00F87B53"/>
    <w:rsid w:val="00F87BD0"/>
    <w:rsid w:val="00F90470"/>
    <w:rsid w:val="00F9058C"/>
    <w:rsid w:val="00F90726"/>
    <w:rsid w:val="00F91149"/>
    <w:rsid w:val="00F923FE"/>
    <w:rsid w:val="00F92BFF"/>
    <w:rsid w:val="00F92CEC"/>
    <w:rsid w:val="00F93C03"/>
    <w:rsid w:val="00F93DC8"/>
    <w:rsid w:val="00F946DC"/>
    <w:rsid w:val="00F94C0B"/>
    <w:rsid w:val="00F94D83"/>
    <w:rsid w:val="00F9513B"/>
    <w:rsid w:val="00F95AEA"/>
    <w:rsid w:val="00F95B29"/>
    <w:rsid w:val="00F95B7E"/>
    <w:rsid w:val="00F96C56"/>
    <w:rsid w:val="00F96EAC"/>
    <w:rsid w:val="00F970CE"/>
    <w:rsid w:val="00FA0F82"/>
    <w:rsid w:val="00FA16E9"/>
    <w:rsid w:val="00FA18C3"/>
    <w:rsid w:val="00FA27A6"/>
    <w:rsid w:val="00FA28FA"/>
    <w:rsid w:val="00FA3B9E"/>
    <w:rsid w:val="00FA3C0E"/>
    <w:rsid w:val="00FA446E"/>
    <w:rsid w:val="00FA4590"/>
    <w:rsid w:val="00FA462B"/>
    <w:rsid w:val="00FA5956"/>
    <w:rsid w:val="00FA6404"/>
    <w:rsid w:val="00FA6585"/>
    <w:rsid w:val="00FA65FD"/>
    <w:rsid w:val="00FA6698"/>
    <w:rsid w:val="00FA688A"/>
    <w:rsid w:val="00FA6A2F"/>
    <w:rsid w:val="00FA6C26"/>
    <w:rsid w:val="00FA738E"/>
    <w:rsid w:val="00FA7857"/>
    <w:rsid w:val="00FA7F10"/>
    <w:rsid w:val="00FB05CB"/>
    <w:rsid w:val="00FB086C"/>
    <w:rsid w:val="00FB0924"/>
    <w:rsid w:val="00FB0F3D"/>
    <w:rsid w:val="00FB10EF"/>
    <w:rsid w:val="00FB3153"/>
    <w:rsid w:val="00FB326E"/>
    <w:rsid w:val="00FB35C5"/>
    <w:rsid w:val="00FB4A33"/>
    <w:rsid w:val="00FB6D42"/>
    <w:rsid w:val="00FC062A"/>
    <w:rsid w:val="00FC06AC"/>
    <w:rsid w:val="00FC0880"/>
    <w:rsid w:val="00FC0A78"/>
    <w:rsid w:val="00FC1307"/>
    <w:rsid w:val="00FC1EAF"/>
    <w:rsid w:val="00FC27EF"/>
    <w:rsid w:val="00FC3D8B"/>
    <w:rsid w:val="00FC40F6"/>
    <w:rsid w:val="00FC446F"/>
    <w:rsid w:val="00FC5A9B"/>
    <w:rsid w:val="00FC5F03"/>
    <w:rsid w:val="00FC6807"/>
    <w:rsid w:val="00FC6F6D"/>
    <w:rsid w:val="00FC6FA6"/>
    <w:rsid w:val="00FC7676"/>
    <w:rsid w:val="00FC7A59"/>
    <w:rsid w:val="00FD048A"/>
    <w:rsid w:val="00FD084B"/>
    <w:rsid w:val="00FD1106"/>
    <w:rsid w:val="00FD144B"/>
    <w:rsid w:val="00FD1482"/>
    <w:rsid w:val="00FD16E9"/>
    <w:rsid w:val="00FD1937"/>
    <w:rsid w:val="00FD1D82"/>
    <w:rsid w:val="00FD2470"/>
    <w:rsid w:val="00FD289A"/>
    <w:rsid w:val="00FD3420"/>
    <w:rsid w:val="00FD3BEF"/>
    <w:rsid w:val="00FD3C31"/>
    <w:rsid w:val="00FD3C77"/>
    <w:rsid w:val="00FD4268"/>
    <w:rsid w:val="00FD4660"/>
    <w:rsid w:val="00FD4D0F"/>
    <w:rsid w:val="00FD4D3E"/>
    <w:rsid w:val="00FD6129"/>
    <w:rsid w:val="00FD69DB"/>
    <w:rsid w:val="00FD710B"/>
    <w:rsid w:val="00FD7531"/>
    <w:rsid w:val="00FD77F6"/>
    <w:rsid w:val="00FE0972"/>
    <w:rsid w:val="00FE1392"/>
    <w:rsid w:val="00FE1E23"/>
    <w:rsid w:val="00FE29B9"/>
    <w:rsid w:val="00FE2F56"/>
    <w:rsid w:val="00FE3186"/>
    <w:rsid w:val="00FE33F9"/>
    <w:rsid w:val="00FE4EF3"/>
    <w:rsid w:val="00FE54B1"/>
    <w:rsid w:val="00FE56EC"/>
    <w:rsid w:val="00FE5BD7"/>
    <w:rsid w:val="00FE6884"/>
    <w:rsid w:val="00FE6A60"/>
    <w:rsid w:val="00FE6E98"/>
    <w:rsid w:val="00FE7408"/>
    <w:rsid w:val="00FE7795"/>
    <w:rsid w:val="00FE7B5B"/>
    <w:rsid w:val="00FF018B"/>
    <w:rsid w:val="00FF0E85"/>
    <w:rsid w:val="00FF1069"/>
    <w:rsid w:val="00FF108E"/>
    <w:rsid w:val="00FF129F"/>
    <w:rsid w:val="00FF15A0"/>
    <w:rsid w:val="00FF2853"/>
    <w:rsid w:val="00FF2C48"/>
    <w:rsid w:val="00FF396C"/>
    <w:rsid w:val="00FF3AA6"/>
    <w:rsid w:val="00FF49F1"/>
    <w:rsid w:val="00FF4A19"/>
    <w:rsid w:val="00FF4F37"/>
    <w:rsid w:val="00FF59D8"/>
    <w:rsid w:val="00FF6356"/>
    <w:rsid w:val="00FF6955"/>
    <w:rsid w:val="00FF6E73"/>
    <w:rsid w:val="010B5384"/>
    <w:rsid w:val="021CBFA0"/>
    <w:rsid w:val="0257117E"/>
    <w:rsid w:val="03299CAB"/>
    <w:rsid w:val="03372264"/>
    <w:rsid w:val="034D7180"/>
    <w:rsid w:val="036D909F"/>
    <w:rsid w:val="03B9C0B8"/>
    <w:rsid w:val="043D5CBA"/>
    <w:rsid w:val="043DD664"/>
    <w:rsid w:val="04BBE4C1"/>
    <w:rsid w:val="051FB8BD"/>
    <w:rsid w:val="053F6D4C"/>
    <w:rsid w:val="05BED9B1"/>
    <w:rsid w:val="0697DAF2"/>
    <w:rsid w:val="0701E196"/>
    <w:rsid w:val="07839F69"/>
    <w:rsid w:val="0813B1AA"/>
    <w:rsid w:val="081BAF07"/>
    <w:rsid w:val="082EBA18"/>
    <w:rsid w:val="0857FFBA"/>
    <w:rsid w:val="0860F4EF"/>
    <w:rsid w:val="089AA699"/>
    <w:rsid w:val="08B17480"/>
    <w:rsid w:val="08C3578B"/>
    <w:rsid w:val="09352F3D"/>
    <w:rsid w:val="09B68E0B"/>
    <w:rsid w:val="0A689566"/>
    <w:rsid w:val="0ACDDF83"/>
    <w:rsid w:val="0AE10C80"/>
    <w:rsid w:val="0AF1C018"/>
    <w:rsid w:val="0B5AC7D6"/>
    <w:rsid w:val="0BA2E257"/>
    <w:rsid w:val="0BE28EB5"/>
    <w:rsid w:val="0C573060"/>
    <w:rsid w:val="0C624AA7"/>
    <w:rsid w:val="0C6BA1E8"/>
    <w:rsid w:val="0D07DFE7"/>
    <w:rsid w:val="0DC38CE4"/>
    <w:rsid w:val="0DC71E33"/>
    <w:rsid w:val="0DE8F4F1"/>
    <w:rsid w:val="0E1162C7"/>
    <w:rsid w:val="0E3DFFB6"/>
    <w:rsid w:val="0EDECCB0"/>
    <w:rsid w:val="0F627D85"/>
    <w:rsid w:val="0F726E95"/>
    <w:rsid w:val="0FDBC2F2"/>
    <w:rsid w:val="100E5A18"/>
    <w:rsid w:val="1096053E"/>
    <w:rsid w:val="11222DC2"/>
    <w:rsid w:val="12206480"/>
    <w:rsid w:val="134074A4"/>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AD2A2A5"/>
    <w:rsid w:val="1BDDE7F8"/>
    <w:rsid w:val="1BE58F1D"/>
    <w:rsid w:val="1BEC3F96"/>
    <w:rsid w:val="1C24EF80"/>
    <w:rsid w:val="1C2B46E6"/>
    <w:rsid w:val="1C8AE14F"/>
    <w:rsid w:val="1CF46EBA"/>
    <w:rsid w:val="1D21EE2B"/>
    <w:rsid w:val="1D30994C"/>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29FF1E"/>
    <w:rsid w:val="21302CB2"/>
    <w:rsid w:val="21DB6045"/>
    <w:rsid w:val="21ED5369"/>
    <w:rsid w:val="22BAC7BA"/>
    <w:rsid w:val="22DBE5FE"/>
    <w:rsid w:val="23083960"/>
    <w:rsid w:val="2382C0FE"/>
    <w:rsid w:val="239E14A2"/>
    <w:rsid w:val="23BDA38E"/>
    <w:rsid w:val="23BDF9F1"/>
    <w:rsid w:val="23EA8CFF"/>
    <w:rsid w:val="243B3237"/>
    <w:rsid w:val="2472A8AA"/>
    <w:rsid w:val="24A05B8D"/>
    <w:rsid w:val="24A115C9"/>
    <w:rsid w:val="24ECE1A7"/>
    <w:rsid w:val="25554661"/>
    <w:rsid w:val="25B04DBD"/>
    <w:rsid w:val="25CB0D42"/>
    <w:rsid w:val="25EF9E38"/>
    <w:rsid w:val="25F2687C"/>
    <w:rsid w:val="261AB5F4"/>
    <w:rsid w:val="2701E217"/>
    <w:rsid w:val="270E6F30"/>
    <w:rsid w:val="276096A8"/>
    <w:rsid w:val="2762BC9E"/>
    <w:rsid w:val="279870F4"/>
    <w:rsid w:val="27C09307"/>
    <w:rsid w:val="282426E4"/>
    <w:rsid w:val="2891B234"/>
    <w:rsid w:val="28CF7FA3"/>
    <w:rsid w:val="2945DD3D"/>
    <w:rsid w:val="29C854AA"/>
    <w:rsid w:val="29D223B5"/>
    <w:rsid w:val="29EAAD30"/>
    <w:rsid w:val="29F3CD77"/>
    <w:rsid w:val="2A6974FD"/>
    <w:rsid w:val="2AB144C9"/>
    <w:rsid w:val="2AE20264"/>
    <w:rsid w:val="2B344707"/>
    <w:rsid w:val="2BEA6A50"/>
    <w:rsid w:val="2CD97DB9"/>
    <w:rsid w:val="2CFB6FD1"/>
    <w:rsid w:val="2D1B0E35"/>
    <w:rsid w:val="2D1EDCE1"/>
    <w:rsid w:val="2D525BAA"/>
    <w:rsid w:val="2DA6547A"/>
    <w:rsid w:val="2DC33447"/>
    <w:rsid w:val="2E2161F5"/>
    <w:rsid w:val="2EAC842F"/>
    <w:rsid w:val="2EAF496F"/>
    <w:rsid w:val="2F6827A5"/>
    <w:rsid w:val="2FC09D2F"/>
    <w:rsid w:val="30647764"/>
    <w:rsid w:val="308F58BB"/>
    <w:rsid w:val="314B2D35"/>
    <w:rsid w:val="31A07A83"/>
    <w:rsid w:val="32D3FC4D"/>
    <w:rsid w:val="33E04634"/>
    <w:rsid w:val="343C4530"/>
    <w:rsid w:val="347F382E"/>
    <w:rsid w:val="34CCC7FB"/>
    <w:rsid w:val="353A02D4"/>
    <w:rsid w:val="35535719"/>
    <w:rsid w:val="357BCEA5"/>
    <w:rsid w:val="35B8B9EF"/>
    <w:rsid w:val="35F45EB9"/>
    <w:rsid w:val="372B69DC"/>
    <w:rsid w:val="37734368"/>
    <w:rsid w:val="379A25D9"/>
    <w:rsid w:val="37D3DF89"/>
    <w:rsid w:val="389AECFE"/>
    <w:rsid w:val="395AA18F"/>
    <w:rsid w:val="39BCB722"/>
    <w:rsid w:val="3A1D12A4"/>
    <w:rsid w:val="3AD95335"/>
    <w:rsid w:val="3AF2B41B"/>
    <w:rsid w:val="3BF4087D"/>
    <w:rsid w:val="3C23032E"/>
    <w:rsid w:val="3C88941D"/>
    <w:rsid w:val="3CDCA071"/>
    <w:rsid w:val="3D021C05"/>
    <w:rsid w:val="3D39080C"/>
    <w:rsid w:val="3D7ED29E"/>
    <w:rsid w:val="3DF760CA"/>
    <w:rsid w:val="3E0C18EC"/>
    <w:rsid w:val="3E434262"/>
    <w:rsid w:val="3EF00C98"/>
    <w:rsid w:val="3F1A99CD"/>
    <w:rsid w:val="3F71526B"/>
    <w:rsid w:val="403B2D6A"/>
    <w:rsid w:val="4082697E"/>
    <w:rsid w:val="40A40593"/>
    <w:rsid w:val="40C07001"/>
    <w:rsid w:val="4124517C"/>
    <w:rsid w:val="416E6858"/>
    <w:rsid w:val="43513FBE"/>
    <w:rsid w:val="441B157A"/>
    <w:rsid w:val="448E2ADC"/>
    <w:rsid w:val="44EF26B5"/>
    <w:rsid w:val="45459165"/>
    <w:rsid w:val="454D6BCE"/>
    <w:rsid w:val="45D28097"/>
    <w:rsid w:val="463DFCE1"/>
    <w:rsid w:val="466B6F30"/>
    <w:rsid w:val="46A1E733"/>
    <w:rsid w:val="473E3565"/>
    <w:rsid w:val="47DA8EF3"/>
    <w:rsid w:val="47FD8BF6"/>
    <w:rsid w:val="480CE4F7"/>
    <w:rsid w:val="485E7E2F"/>
    <w:rsid w:val="489B38E1"/>
    <w:rsid w:val="48F2D8DD"/>
    <w:rsid w:val="49565BF2"/>
    <w:rsid w:val="49B99137"/>
    <w:rsid w:val="49D2359F"/>
    <w:rsid w:val="4A20D054"/>
    <w:rsid w:val="4A9D9324"/>
    <w:rsid w:val="4AFAA8C1"/>
    <w:rsid w:val="4BB564C8"/>
    <w:rsid w:val="4C1F1B05"/>
    <w:rsid w:val="4C256B61"/>
    <w:rsid w:val="4C272B5E"/>
    <w:rsid w:val="4C2BB2E8"/>
    <w:rsid w:val="4C3C94C2"/>
    <w:rsid w:val="4C78575D"/>
    <w:rsid w:val="4C90B715"/>
    <w:rsid w:val="4CE3EC4A"/>
    <w:rsid w:val="4D675D3A"/>
    <w:rsid w:val="4D80D0EB"/>
    <w:rsid w:val="4DA4A81C"/>
    <w:rsid w:val="4DBA88F1"/>
    <w:rsid w:val="4DEC9455"/>
    <w:rsid w:val="4E505EFA"/>
    <w:rsid w:val="4E80AD4B"/>
    <w:rsid w:val="4E82771D"/>
    <w:rsid w:val="4F0C4A11"/>
    <w:rsid w:val="4F8F5509"/>
    <w:rsid w:val="4FCD8439"/>
    <w:rsid w:val="5049A3C8"/>
    <w:rsid w:val="505A4D60"/>
    <w:rsid w:val="50DFAFB6"/>
    <w:rsid w:val="50F80495"/>
    <w:rsid w:val="513AC720"/>
    <w:rsid w:val="513C86A9"/>
    <w:rsid w:val="518D6B2F"/>
    <w:rsid w:val="51AD2F03"/>
    <w:rsid w:val="51DAE1C3"/>
    <w:rsid w:val="51E49182"/>
    <w:rsid w:val="51E86499"/>
    <w:rsid w:val="522911AA"/>
    <w:rsid w:val="52AADE7B"/>
    <w:rsid w:val="52E420CA"/>
    <w:rsid w:val="5319B5C5"/>
    <w:rsid w:val="53AECE8A"/>
    <w:rsid w:val="54034B36"/>
    <w:rsid w:val="544C5C40"/>
    <w:rsid w:val="548F3D6A"/>
    <w:rsid w:val="54F50034"/>
    <w:rsid w:val="54F7E6B1"/>
    <w:rsid w:val="550BBDE4"/>
    <w:rsid w:val="5546C5DA"/>
    <w:rsid w:val="5593F32F"/>
    <w:rsid w:val="55B04E8A"/>
    <w:rsid w:val="55FFDF32"/>
    <w:rsid w:val="56E2BC29"/>
    <w:rsid w:val="576D8607"/>
    <w:rsid w:val="57745F39"/>
    <w:rsid w:val="579EC289"/>
    <w:rsid w:val="57B35C4B"/>
    <w:rsid w:val="586DF502"/>
    <w:rsid w:val="58740E96"/>
    <w:rsid w:val="58A9847F"/>
    <w:rsid w:val="58E53756"/>
    <w:rsid w:val="591B0D0C"/>
    <w:rsid w:val="59596005"/>
    <w:rsid w:val="597630A8"/>
    <w:rsid w:val="59AF63CA"/>
    <w:rsid w:val="59DE8D0D"/>
    <w:rsid w:val="5A390DE7"/>
    <w:rsid w:val="5BCC54B4"/>
    <w:rsid w:val="5C57604D"/>
    <w:rsid w:val="5DBCCD6E"/>
    <w:rsid w:val="5E6455DE"/>
    <w:rsid w:val="5E965032"/>
    <w:rsid w:val="5EE0EE25"/>
    <w:rsid w:val="5F475E23"/>
    <w:rsid w:val="5F769530"/>
    <w:rsid w:val="5FB02626"/>
    <w:rsid w:val="601273FC"/>
    <w:rsid w:val="6052AC45"/>
    <w:rsid w:val="6060D3F8"/>
    <w:rsid w:val="61951907"/>
    <w:rsid w:val="61ECB457"/>
    <w:rsid w:val="6203335D"/>
    <w:rsid w:val="623252EA"/>
    <w:rsid w:val="624F2CBA"/>
    <w:rsid w:val="625B4923"/>
    <w:rsid w:val="6300F7B3"/>
    <w:rsid w:val="630BB6D1"/>
    <w:rsid w:val="631617D1"/>
    <w:rsid w:val="63A629E0"/>
    <w:rsid w:val="63C98766"/>
    <w:rsid w:val="63E4FC7B"/>
    <w:rsid w:val="643CC389"/>
    <w:rsid w:val="64D531B5"/>
    <w:rsid w:val="64F6BE94"/>
    <w:rsid w:val="6516464B"/>
    <w:rsid w:val="653237CA"/>
    <w:rsid w:val="653AC79D"/>
    <w:rsid w:val="65C2A921"/>
    <w:rsid w:val="661F69B4"/>
    <w:rsid w:val="66232A96"/>
    <w:rsid w:val="666C49F5"/>
    <w:rsid w:val="66BE2B76"/>
    <w:rsid w:val="66C0D6BD"/>
    <w:rsid w:val="66CDBB89"/>
    <w:rsid w:val="67077999"/>
    <w:rsid w:val="677F0180"/>
    <w:rsid w:val="677F974B"/>
    <w:rsid w:val="67CB8747"/>
    <w:rsid w:val="67F13D65"/>
    <w:rsid w:val="680D62D9"/>
    <w:rsid w:val="6811DECA"/>
    <w:rsid w:val="69066DDA"/>
    <w:rsid w:val="6946AB9C"/>
    <w:rsid w:val="6A004FD4"/>
    <w:rsid w:val="6A809779"/>
    <w:rsid w:val="6AE2E005"/>
    <w:rsid w:val="6BC2D46B"/>
    <w:rsid w:val="6CEB38B4"/>
    <w:rsid w:val="6DA58FBC"/>
    <w:rsid w:val="6E04668E"/>
    <w:rsid w:val="6E5EBBDF"/>
    <w:rsid w:val="6EC804DB"/>
    <w:rsid w:val="6F0A852A"/>
    <w:rsid w:val="6FEF3910"/>
    <w:rsid w:val="6FF48CEA"/>
    <w:rsid w:val="701D6C00"/>
    <w:rsid w:val="70CEBA33"/>
    <w:rsid w:val="70D850EA"/>
    <w:rsid w:val="7127BBFD"/>
    <w:rsid w:val="7186A543"/>
    <w:rsid w:val="71A16743"/>
    <w:rsid w:val="71FC40FC"/>
    <w:rsid w:val="725FF75D"/>
    <w:rsid w:val="72EB22F3"/>
    <w:rsid w:val="7352CA17"/>
    <w:rsid w:val="735D279A"/>
    <w:rsid w:val="737C6B3F"/>
    <w:rsid w:val="73EA3AFE"/>
    <w:rsid w:val="7408A731"/>
    <w:rsid w:val="744ADD31"/>
    <w:rsid w:val="75E4EDB6"/>
    <w:rsid w:val="76A38CB4"/>
    <w:rsid w:val="76D06347"/>
    <w:rsid w:val="773652F9"/>
    <w:rsid w:val="776109A3"/>
    <w:rsid w:val="77F042E7"/>
    <w:rsid w:val="77F5ABE9"/>
    <w:rsid w:val="78382A0C"/>
    <w:rsid w:val="78539CC7"/>
    <w:rsid w:val="78AD4731"/>
    <w:rsid w:val="7906B900"/>
    <w:rsid w:val="7911F644"/>
    <w:rsid w:val="791A349C"/>
    <w:rsid w:val="7928FDE9"/>
    <w:rsid w:val="7943018C"/>
    <w:rsid w:val="7A6E8FD1"/>
    <w:rsid w:val="7A700F87"/>
    <w:rsid w:val="7AA4C372"/>
    <w:rsid w:val="7B44216A"/>
    <w:rsid w:val="7C7F3D9B"/>
    <w:rsid w:val="7D08CA1D"/>
    <w:rsid w:val="7D5510CE"/>
    <w:rsid w:val="7DADB877"/>
    <w:rsid w:val="7DD331BF"/>
    <w:rsid w:val="7EDEE352"/>
    <w:rsid w:val="7F157748"/>
    <w:rsid w:val="7F15A5B5"/>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4C5661"/>
  <w15:chartTrackingRefBased/>
  <w15:docId w15:val="{09F3F4F2-5120-4B85-AF09-27384A518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AF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64120"/>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ind w:left="84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64120"/>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uiPriority w:val="20"/>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nhideWhenUsed/>
    <w:qFormat/>
    <w:rsid w:val="001855D0"/>
    <w:rPr>
      <w:sz w:val="16"/>
      <w:szCs w:val="16"/>
    </w:rPr>
  </w:style>
  <w:style w:type="paragraph" w:styleId="CommentText">
    <w:name w:val="annotation text"/>
    <w:basedOn w:val="Normal"/>
    <w:link w:val="CommentTextChar"/>
    <w:unhideWhenUsed/>
    <w:qFormat/>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3F4E8F"/>
    <w:pPr>
      <w:overflowPunct/>
      <w:autoSpaceDE/>
      <w:autoSpaceDN/>
      <w:adjustRightInd/>
      <w:spacing w:after="160"/>
      <w:textAlignment w:val="auto"/>
    </w:pPr>
    <w:rPr>
      <w:rFonts w:eastAsiaTheme="minorHAnsi" w:cstheme="minorBidi"/>
      <w:b/>
      <w:bCs/>
      <w:szCs w:val="22"/>
      <w:lang w:val="en-GB"/>
    </w:rPr>
  </w:style>
  <w:style w:type="paragraph" w:customStyle="1" w:styleId="N3">
    <w:name w:val="N3"/>
    <w:basedOn w:val="Normal"/>
    <w:link w:val="N3Char"/>
    <w:qFormat/>
    <w:rsid w:val="008269C0"/>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eastAsia="ko-KR" w:bidi="hi-IN"/>
    </w:rPr>
  </w:style>
  <w:style w:type="character" w:customStyle="1" w:styleId="N3Char">
    <w:name w:val="N3 Char"/>
    <w:basedOn w:val="DefaultParagraphFont"/>
    <w:link w:val="N3"/>
    <w:rsid w:val="008269C0"/>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F159AC"/>
    <w:rPr>
      <w:rFonts w:ascii="Times New Roman" w:hAnsi="Times New Roman"/>
      <w:lang w:eastAsia="en-US"/>
    </w:rPr>
  </w:style>
  <w:style w:type="character" w:styleId="Hyperlink">
    <w:name w:val="Hyperlink"/>
    <w:basedOn w:val="DefaultParagraphFont"/>
    <w:uiPriority w:val="99"/>
    <w:unhideWhenUsed/>
    <w:rsid w:val="00F159AC"/>
    <w:rPr>
      <w:color w:val="0563C1" w:themeColor="hyperlink"/>
      <w:u w:val="single"/>
    </w:rPr>
  </w:style>
  <w:style w:type="character" w:styleId="UnresolvedMention">
    <w:name w:val="Unresolved Mention"/>
    <w:basedOn w:val="DefaultParagraphFont"/>
    <w:uiPriority w:val="99"/>
    <w:semiHidden/>
    <w:unhideWhenUsed/>
    <w:rsid w:val="00F159AC"/>
    <w:rPr>
      <w:color w:val="605E5C"/>
      <w:shd w:val="clear" w:color="auto" w:fill="E1DFDD"/>
    </w:rPr>
  </w:style>
  <w:style w:type="character" w:customStyle="1" w:styleId="fontstyle31">
    <w:name w:val="fontstyle31"/>
    <w:basedOn w:val="DefaultParagraphFont"/>
    <w:rsid w:val="00763867"/>
    <w:rPr>
      <w:rFonts w:ascii="ArialMT" w:hAnsi="ArialMT" w:hint="default"/>
      <w:b w:val="0"/>
      <w:bCs w:val="0"/>
      <w:i w:val="0"/>
      <w:iCs w:val="0"/>
      <w:color w:val="000000"/>
      <w:sz w:val="18"/>
      <w:szCs w:val="18"/>
    </w:rPr>
  </w:style>
  <w:style w:type="character" w:customStyle="1" w:styleId="fontstyle41">
    <w:name w:val="fontstyle41"/>
    <w:basedOn w:val="DefaultParagraphFont"/>
    <w:rsid w:val="00E10A1D"/>
    <w:rPr>
      <w:rFonts w:ascii="Arial-ItalicMT" w:hAnsi="Arial-ItalicMT" w:hint="default"/>
      <w:b w:val="0"/>
      <w:bCs w:val="0"/>
      <w:i/>
      <w:iCs/>
      <w:color w:val="000000"/>
      <w:sz w:val="18"/>
      <w:szCs w:val="18"/>
    </w:rPr>
  </w:style>
  <w:style w:type="character" w:styleId="Strong">
    <w:name w:val="Strong"/>
    <w:basedOn w:val="DefaultParagraphFont"/>
    <w:qFormat/>
    <w:rsid w:val="007C4D80"/>
    <w:rPr>
      <w:b/>
      <w:bCs/>
    </w:rPr>
  </w:style>
  <w:style w:type="paragraph" w:customStyle="1" w:styleId="B3">
    <w:name w:val="B3"/>
    <w:basedOn w:val="List3"/>
    <w:link w:val="B3Char2"/>
    <w:qFormat/>
    <w:rsid w:val="00E40AC3"/>
    <w:pPr>
      <w:ind w:left="1135" w:hanging="284"/>
      <w:contextualSpacing w:val="0"/>
    </w:pPr>
    <w:rPr>
      <w:rFonts w:eastAsia="Times New Roman"/>
      <w:lang w:val="en-GB" w:eastAsia="ja-JP"/>
    </w:rPr>
  </w:style>
  <w:style w:type="character" w:customStyle="1" w:styleId="B3Char2">
    <w:name w:val="B3 Char2"/>
    <w:link w:val="B3"/>
    <w:qFormat/>
    <w:rsid w:val="00E40AC3"/>
    <w:rPr>
      <w:rFonts w:ascii="Times New Roman" w:eastAsia="Times New Roman" w:hAnsi="Times New Roman"/>
      <w:lang w:val="en-GB" w:eastAsia="ja-JP"/>
    </w:rPr>
  </w:style>
  <w:style w:type="paragraph" w:customStyle="1" w:styleId="B4">
    <w:name w:val="B4"/>
    <w:basedOn w:val="List4"/>
    <w:link w:val="B4Char"/>
    <w:qFormat/>
    <w:rsid w:val="00E40AC3"/>
    <w:pPr>
      <w:ind w:left="1418" w:hanging="284"/>
      <w:contextualSpacing w:val="0"/>
    </w:pPr>
    <w:rPr>
      <w:rFonts w:eastAsia="Times New Roman"/>
      <w:lang w:val="en-GB" w:eastAsia="ja-JP"/>
    </w:rPr>
  </w:style>
  <w:style w:type="character" w:customStyle="1" w:styleId="B4Char">
    <w:name w:val="B4 Char"/>
    <w:link w:val="B4"/>
    <w:qFormat/>
    <w:rsid w:val="00E40AC3"/>
    <w:rPr>
      <w:rFonts w:ascii="Times New Roman" w:eastAsia="Times New Roman" w:hAnsi="Times New Roman"/>
      <w:lang w:val="en-GB" w:eastAsia="ja-JP"/>
    </w:rPr>
  </w:style>
  <w:style w:type="paragraph" w:styleId="List3">
    <w:name w:val="List 3"/>
    <w:basedOn w:val="Normal"/>
    <w:uiPriority w:val="99"/>
    <w:semiHidden/>
    <w:unhideWhenUsed/>
    <w:rsid w:val="00E40AC3"/>
    <w:pPr>
      <w:ind w:left="1080" w:hanging="360"/>
      <w:contextualSpacing/>
    </w:pPr>
  </w:style>
  <w:style w:type="paragraph" w:styleId="List4">
    <w:name w:val="List 4"/>
    <w:basedOn w:val="Normal"/>
    <w:uiPriority w:val="99"/>
    <w:semiHidden/>
    <w:unhideWhenUsed/>
    <w:rsid w:val="00E40AC3"/>
    <w:pPr>
      <w:ind w:left="1440" w:hanging="360"/>
      <w:contextualSpacing/>
    </w:pPr>
  </w:style>
  <w:style w:type="character" w:customStyle="1" w:styleId="B1Char">
    <w:name w:val="B1 Char"/>
    <w:qFormat/>
    <w:rsid w:val="002703AE"/>
  </w:style>
  <w:style w:type="character" w:customStyle="1" w:styleId="NOChar1">
    <w:name w:val="NO Char1"/>
    <w:qFormat/>
    <w:rsid w:val="002703AE"/>
  </w:style>
  <w:style w:type="paragraph" w:customStyle="1" w:styleId="Note-Boxed">
    <w:name w:val="Note - Boxed"/>
    <w:basedOn w:val="Normal"/>
    <w:next w:val="Normal"/>
    <w:rsid w:val="006E14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B2">
    <w:name w:val="B2"/>
    <w:basedOn w:val="List20"/>
    <w:link w:val="B2Char"/>
    <w:qFormat/>
    <w:rsid w:val="00D46BA4"/>
    <w:pPr>
      <w:ind w:left="851" w:hanging="284"/>
      <w:contextualSpacing w:val="0"/>
    </w:pPr>
    <w:rPr>
      <w:rFonts w:eastAsia="Times New Roman"/>
      <w:lang w:val="en-GB" w:eastAsia="ja-JP"/>
    </w:rPr>
  </w:style>
  <w:style w:type="character" w:customStyle="1" w:styleId="B2Char">
    <w:name w:val="B2 Char"/>
    <w:link w:val="B2"/>
    <w:qFormat/>
    <w:rsid w:val="00D46BA4"/>
    <w:rPr>
      <w:rFonts w:ascii="Times New Roman" w:eastAsia="Times New Roman" w:hAnsi="Times New Roman"/>
      <w:lang w:val="en-GB" w:eastAsia="ja-JP"/>
    </w:rPr>
  </w:style>
  <w:style w:type="paragraph" w:styleId="List20">
    <w:name w:val="List 2"/>
    <w:basedOn w:val="Normal"/>
    <w:uiPriority w:val="99"/>
    <w:semiHidden/>
    <w:unhideWhenUsed/>
    <w:rsid w:val="00D46BA4"/>
    <w:pPr>
      <w:ind w:left="720" w:hanging="360"/>
      <w:contextualSpacing/>
    </w:pPr>
  </w:style>
  <w:style w:type="character" w:customStyle="1" w:styleId="TFChar">
    <w:name w:val="TF Char"/>
    <w:link w:val="TF"/>
    <w:qFormat/>
    <w:locked/>
    <w:rsid w:val="000617CF"/>
    <w:rPr>
      <w:rFonts w:ascii="Arial" w:hAnsi="Arial" w:cs="Arial"/>
      <w:b/>
      <w:lang w:val="en-GB" w:eastAsia="en-US"/>
    </w:rPr>
  </w:style>
  <w:style w:type="paragraph" w:customStyle="1" w:styleId="TF">
    <w:name w:val="TF"/>
    <w:basedOn w:val="Normal"/>
    <w:link w:val="TFChar"/>
    <w:qFormat/>
    <w:rsid w:val="000617CF"/>
    <w:pPr>
      <w:keepLines/>
      <w:overflowPunct/>
      <w:autoSpaceDE/>
      <w:autoSpaceDN/>
      <w:adjustRightInd/>
      <w:spacing w:after="240"/>
      <w:jc w:val="center"/>
      <w:textAlignment w:val="auto"/>
    </w:pPr>
    <w:rPr>
      <w:rFonts w:ascii="Arial" w:hAnsi="Arial" w:cs="Arial"/>
      <w:b/>
      <w:lang w:val="en-GB"/>
    </w:rPr>
  </w:style>
  <w:style w:type="paragraph" w:customStyle="1" w:styleId="paragraph">
    <w:name w:val="paragraph"/>
    <w:basedOn w:val="Normal"/>
    <w:rsid w:val="00DB6F7B"/>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DB6F7B"/>
  </w:style>
  <w:style w:type="character" w:customStyle="1" w:styleId="eop">
    <w:name w:val="eop"/>
    <w:basedOn w:val="DefaultParagraphFont"/>
    <w:rsid w:val="00DB6F7B"/>
  </w:style>
  <w:style w:type="paragraph" w:customStyle="1" w:styleId="outlineelement">
    <w:name w:val="outlineelement"/>
    <w:basedOn w:val="Normal"/>
    <w:rsid w:val="00DB6F7B"/>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mathspan">
    <w:name w:val="mathspan"/>
    <w:basedOn w:val="DefaultParagraphFont"/>
    <w:rsid w:val="00DB6F7B"/>
  </w:style>
  <w:style w:type="character" w:customStyle="1" w:styleId="scxw234570274">
    <w:name w:val="scxw234570274"/>
    <w:basedOn w:val="DefaultParagraphFont"/>
    <w:rsid w:val="00DB6F7B"/>
  </w:style>
  <w:style w:type="character" w:customStyle="1" w:styleId="mi">
    <w:name w:val="mi"/>
    <w:basedOn w:val="DefaultParagraphFont"/>
    <w:rsid w:val="00DB6F7B"/>
  </w:style>
  <w:style w:type="character" w:customStyle="1" w:styleId="mjxassistivemathml">
    <w:name w:val="mjx_assistive_mathml"/>
    <w:basedOn w:val="DefaultParagraphFont"/>
    <w:rsid w:val="00DB6F7B"/>
  </w:style>
  <w:style w:type="character" w:customStyle="1" w:styleId="mo">
    <w:name w:val="mo"/>
    <w:basedOn w:val="DefaultParagraphFont"/>
    <w:rsid w:val="00DB6F7B"/>
  </w:style>
  <w:style w:type="character" w:customStyle="1" w:styleId="mn">
    <w:name w:val="mn"/>
    <w:basedOn w:val="DefaultParagraphFont"/>
    <w:rsid w:val="00DB6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36066">
      <w:bodyDiv w:val="1"/>
      <w:marLeft w:val="0"/>
      <w:marRight w:val="0"/>
      <w:marTop w:val="0"/>
      <w:marBottom w:val="0"/>
      <w:divBdr>
        <w:top w:val="none" w:sz="0" w:space="0" w:color="auto"/>
        <w:left w:val="none" w:sz="0" w:space="0" w:color="auto"/>
        <w:bottom w:val="none" w:sz="0" w:space="0" w:color="auto"/>
        <w:right w:val="none" w:sz="0" w:space="0" w:color="auto"/>
      </w:divBdr>
    </w:div>
    <w:div w:id="189730607">
      <w:bodyDiv w:val="1"/>
      <w:marLeft w:val="0"/>
      <w:marRight w:val="0"/>
      <w:marTop w:val="0"/>
      <w:marBottom w:val="0"/>
      <w:divBdr>
        <w:top w:val="none" w:sz="0" w:space="0" w:color="auto"/>
        <w:left w:val="none" w:sz="0" w:space="0" w:color="auto"/>
        <w:bottom w:val="none" w:sz="0" w:space="0" w:color="auto"/>
        <w:right w:val="none" w:sz="0" w:space="0" w:color="auto"/>
      </w:divBdr>
    </w:div>
    <w:div w:id="307786801">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489441703">
      <w:bodyDiv w:val="1"/>
      <w:marLeft w:val="0"/>
      <w:marRight w:val="0"/>
      <w:marTop w:val="0"/>
      <w:marBottom w:val="0"/>
      <w:divBdr>
        <w:top w:val="none" w:sz="0" w:space="0" w:color="auto"/>
        <w:left w:val="none" w:sz="0" w:space="0" w:color="auto"/>
        <w:bottom w:val="none" w:sz="0" w:space="0" w:color="auto"/>
        <w:right w:val="none" w:sz="0" w:space="0" w:color="auto"/>
      </w:divBdr>
    </w:div>
    <w:div w:id="513344921">
      <w:bodyDiv w:val="1"/>
      <w:marLeft w:val="0"/>
      <w:marRight w:val="0"/>
      <w:marTop w:val="0"/>
      <w:marBottom w:val="0"/>
      <w:divBdr>
        <w:top w:val="none" w:sz="0" w:space="0" w:color="auto"/>
        <w:left w:val="none" w:sz="0" w:space="0" w:color="auto"/>
        <w:bottom w:val="none" w:sz="0" w:space="0" w:color="auto"/>
        <w:right w:val="none" w:sz="0" w:space="0" w:color="auto"/>
      </w:divBdr>
    </w:div>
    <w:div w:id="594478071">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898832274">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153912709">
      <w:bodyDiv w:val="1"/>
      <w:marLeft w:val="0"/>
      <w:marRight w:val="0"/>
      <w:marTop w:val="0"/>
      <w:marBottom w:val="0"/>
      <w:divBdr>
        <w:top w:val="none" w:sz="0" w:space="0" w:color="auto"/>
        <w:left w:val="none" w:sz="0" w:space="0" w:color="auto"/>
        <w:bottom w:val="none" w:sz="0" w:space="0" w:color="auto"/>
        <w:right w:val="none" w:sz="0" w:space="0" w:color="auto"/>
      </w:divBdr>
    </w:div>
    <w:div w:id="1167789183">
      <w:bodyDiv w:val="1"/>
      <w:marLeft w:val="0"/>
      <w:marRight w:val="0"/>
      <w:marTop w:val="0"/>
      <w:marBottom w:val="0"/>
      <w:divBdr>
        <w:top w:val="none" w:sz="0" w:space="0" w:color="auto"/>
        <w:left w:val="none" w:sz="0" w:space="0" w:color="auto"/>
        <w:bottom w:val="none" w:sz="0" w:space="0" w:color="auto"/>
        <w:right w:val="none" w:sz="0" w:space="0" w:color="auto"/>
      </w:divBdr>
    </w:div>
    <w:div w:id="1220704851">
      <w:bodyDiv w:val="1"/>
      <w:marLeft w:val="0"/>
      <w:marRight w:val="0"/>
      <w:marTop w:val="0"/>
      <w:marBottom w:val="0"/>
      <w:divBdr>
        <w:top w:val="none" w:sz="0" w:space="0" w:color="auto"/>
        <w:left w:val="none" w:sz="0" w:space="0" w:color="auto"/>
        <w:bottom w:val="none" w:sz="0" w:space="0" w:color="auto"/>
        <w:right w:val="none" w:sz="0" w:space="0" w:color="auto"/>
      </w:divBdr>
    </w:div>
    <w:div w:id="1242836494">
      <w:bodyDiv w:val="1"/>
      <w:marLeft w:val="0"/>
      <w:marRight w:val="0"/>
      <w:marTop w:val="0"/>
      <w:marBottom w:val="0"/>
      <w:divBdr>
        <w:top w:val="none" w:sz="0" w:space="0" w:color="auto"/>
        <w:left w:val="none" w:sz="0" w:space="0" w:color="auto"/>
        <w:bottom w:val="none" w:sz="0" w:space="0" w:color="auto"/>
        <w:right w:val="none" w:sz="0" w:space="0" w:color="auto"/>
      </w:divBdr>
    </w:div>
    <w:div w:id="1335961904">
      <w:bodyDiv w:val="1"/>
      <w:marLeft w:val="0"/>
      <w:marRight w:val="0"/>
      <w:marTop w:val="0"/>
      <w:marBottom w:val="0"/>
      <w:divBdr>
        <w:top w:val="none" w:sz="0" w:space="0" w:color="auto"/>
        <w:left w:val="none" w:sz="0" w:space="0" w:color="auto"/>
        <w:bottom w:val="none" w:sz="0" w:space="0" w:color="auto"/>
        <w:right w:val="none" w:sz="0" w:space="0" w:color="auto"/>
      </w:divBdr>
    </w:div>
    <w:div w:id="1480153060">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28566105">
      <w:bodyDiv w:val="1"/>
      <w:marLeft w:val="0"/>
      <w:marRight w:val="0"/>
      <w:marTop w:val="0"/>
      <w:marBottom w:val="0"/>
      <w:divBdr>
        <w:top w:val="none" w:sz="0" w:space="0" w:color="auto"/>
        <w:left w:val="none" w:sz="0" w:space="0" w:color="auto"/>
        <w:bottom w:val="none" w:sz="0" w:space="0" w:color="auto"/>
        <w:right w:val="none" w:sz="0" w:space="0" w:color="auto"/>
      </w:divBdr>
      <w:divsChild>
        <w:div w:id="1909920826">
          <w:marLeft w:val="0"/>
          <w:marRight w:val="0"/>
          <w:marTop w:val="0"/>
          <w:marBottom w:val="0"/>
          <w:divBdr>
            <w:top w:val="none" w:sz="0" w:space="0" w:color="auto"/>
            <w:left w:val="none" w:sz="0" w:space="0" w:color="auto"/>
            <w:bottom w:val="none" w:sz="0" w:space="0" w:color="auto"/>
            <w:right w:val="none" w:sz="0" w:space="0" w:color="auto"/>
          </w:divBdr>
          <w:divsChild>
            <w:div w:id="1785728226">
              <w:marLeft w:val="0"/>
              <w:marRight w:val="0"/>
              <w:marTop w:val="0"/>
              <w:marBottom w:val="0"/>
              <w:divBdr>
                <w:top w:val="none" w:sz="0" w:space="0" w:color="auto"/>
                <w:left w:val="none" w:sz="0" w:space="0" w:color="auto"/>
                <w:bottom w:val="none" w:sz="0" w:space="0" w:color="auto"/>
                <w:right w:val="none" w:sz="0" w:space="0" w:color="auto"/>
              </w:divBdr>
            </w:div>
            <w:div w:id="1453134796">
              <w:marLeft w:val="0"/>
              <w:marRight w:val="0"/>
              <w:marTop w:val="0"/>
              <w:marBottom w:val="0"/>
              <w:divBdr>
                <w:top w:val="none" w:sz="0" w:space="0" w:color="auto"/>
                <w:left w:val="none" w:sz="0" w:space="0" w:color="auto"/>
                <w:bottom w:val="none" w:sz="0" w:space="0" w:color="auto"/>
                <w:right w:val="none" w:sz="0" w:space="0" w:color="auto"/>
              </w:divBdr>
            </w:div>
            <w:div w:id="597104803">
              <w:marLeft w:val="0"/>
              <w:marRight w:val="0"/>
              <w:marTop w:val="0"/>
              <w:marBottom w:val="0"/>
              <w:divBdr>
                <w:top w:val="none" w:sz="0" w:space="0" w:color="auto"/>
                <w:left w:val="none" w:sz="0" w:space="0" w:color="auto"/>
                <w:bottom w:val="none" w:sz="0" w:space="0" w:color="auto"/>
                <w:right w:val="none" w:sz="0" w:space="0" w:color="auto"/>
              </w:divBdr>
            </w:div>
            <w:div w:id="372661525">
              <w:marLeft w:val="0"/>
              <w:marRight w:val="0"/>
              <w:marTop w:val="0"/>
              <w:marBottom w:val="0"/>
              <w:divBdr>
                <w:top w:val="none" w:sz="0" w:space="0" w:color="auto"/>
                <w:left w:val="none" w:sz="0" w:space="0" w:color="auto"/>
                <w:bottom w:val="none" w:sz="0" w:space="0" w:color="auto"/>
                <w:right w:val="none" w:sz="0" w:space="0" w:color="auto"/>
              </w:divBdr>
            </w:div>
            <w:div w:id="1502743696">
              <w:marLeft w:val="0"/>
              <w:marRight w:val="0"/>
              <w:marTop w:val="0"/>
              <w:marBottom w:val="0"/>
              <w:divBdr>
                <w:top w:val="none" w:sz="0" w:space="0" w:color="auto"/>
                <w:left w:val="none" w:sz="0" w:space="0" w:color="auto"/>
                <w:bottom w:val="none" w:sz="0" w:space="0" w:color="auto"/>
                <w:right w:val="none" w:sz="0" w:space="0" w:color="auto"/>
              </w:divBdr>
            </w:div>
          </w:divsChild>
        </w:div>
        <w:div w:id="1280649194">
          <w:marLeft w:val="0"/>
          <w:marRight w:val="0"/>
          <w:marTop w:val="0"/>
          <w:marBottom w:val="0"/>
          <w:divBdr>
            <w:top w:val="none" w:sz="0" w:space="0" w:color="auto"/>
            <w:left w:val="none" w:sz="0" w:space="0" w:color="auto"/>
            <w:bottom w:val="none" w:sz="0" w:space="0" w:color="auto"/>
            <w:right w:val="none" w:sz="0" w:space="0" w:color="auto"/>
          </w:divBdr>
          <w:divsChild>
            <w:div w:id="878976956">
              <w:marLeft w:val="0"/>
              <w:marRight w:val="0"/>
              <w:marTop w:val="0"/>
              <w:marBottom w:val="0"/>
              <w:divBdr>
                <w:top w:val="none" w:sz="0" w:space="0" w:color="auto"/>
                <w:left w:val="none" w:sz="0" w:space="0" w:color="auto"/>
                <w:bottom w:val="none" w:sz="0" w:space="0" w:color="auto"/>
                <w:right w:val="none" w:sz="0" w:space="0" w:color="auto"/>
              </w:divBdr>
            </w:div>
            <w:div w:id="58800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97398">
      <w:bodyDiv w:val="1"/>
      <w:marLeft w:val="0"/>
      <w:marRight w:val="0"/>
      <w:marTop w:val="0"/>
      <w:marBottom w:val="0"/>
      <w:divBdr>
        <w:top w:val="none" w:sz="0" w:space="0" w:color="auto"/>
        <w:left w:val="none" w:sz="0" w:space="0" w:color="auto"/>
        <w:bottom w:val="none" w:sz="0" w:space="0" w:color="auto"/>
        <w:right w:val="none" w:sz="0" w:space="0" w:color="auto"/>
      </w:divBdr>
    </w:div>
    <w:div w:id="1852186477">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01693071">
      <w:bodyDiv w:val="1"/>
      <w:marLeft w:val="0"/>
      <w:marRight w:val="0"/>
      <w:marTop w:val="0"/>
      <w:marBottom w:val="0"/>
      <w:divBdr>
        <w:top w:val="none" w:sz="0" w:space="0" w:color="auto"/>
        <w:left w:val="none" w:sz="0" w:space="0" w:color="auto"/>
        <w:bottom w:val="none" w:sz="0" w:space="0" w:color="auto"/>
        <w:right w:val="none" w:sz="0" w:space="0" w:color="auto"/>
      </w:divBdr>
    </w:div>
    <w:div w:id="2004773228">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23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UserInfo>
        <DisplayName>Lim, Seau S</DisplayName>
        <AccountId>18</AccountId>
        <AccountType/>
      </UserInfo>
      <UserInfo>
        <DisplayName>Wang, Yi5</DisplayName>
        <AccountId>151</AccountId>
        <AccountType/>
      </UserInfo>
      <UserInfo>
        <DisplayName>Panteleev, Sergey</DisplayName>
        <AccountId>31</AccountId>
        <AccountType/>
      </UserInfo>
      <UserInfo>
        <DisplayName>Li, Yingyang</DisplayName>
        <AccountId>122</AccountId>
        <AccountType/>
      </UserInfo>
      <UserInfo>
        <DisplayName>Guo, Yi</DisplayName>
        <AccountId>15</AccountId>
        <AccountType/>
      </UserInfo>
      <UserInfo>
        <DisplayName>Ma, Hui1</DisplayName>
        <AccountId>261</AccountId>
        <AccountType/>
      </UserInfo>
      <UserInfo>
        <DisplayName>Tang, Xun</DisplayName>
        <AccountId>147</AccountId>
        <AccountType/>
      </UserInfo>
      <UserInfo>
        <DisplayName>Tarradell, Marta M</DisplayName>
        <AccountId>23</AccountId>
        <AccountType/>
      </UserInfo>
      <UserInfo>
        <DisplayName>Ali, Ansab</DisplayName>
        <AccountId>12</AccountId>
        <AccountType/>
      </UserInfo>
      <UserInfo>
        <DisplayName>Zhang, Yujian</DisplayName>
        <AccountId>25</AccountId>
        <AccountType/>
      </UserInfo>
      <UserInfo>
        <DisplayName>Han, Jaemin</DisplayName>
        <AccountId>16</AccountId>
        <AccountType/>
      </UserInfo>
      <UserInfo>
        <DisplayName>Heo, Youn Hyoung</DisplayName>
        <AccountId>10</AccountId>
        <AccountType/>
      </UserInfo>
      <UserInfo>
        <DisplayName>Bangolae, Sangeetha L</DisplayName>
        <AccountId>13</AccountId>
        <AccountType/>
      </UserInfo>
      <UserInfo>
        <DisplayName>Burbidge, Richard C</DisplayName>
        <AccountId>14</AccountId>
        <AccountType/>
      </UserInfo>
      <UserInfo>
        <DisplayName>Malik, Rafia</DisplayName>
        <AccountId>44</AccountId>
        <AccountType/>
      </UserInfo>
      <UserInfo>
        <DisplayName>Yiu, Candy</DisplayName>
        <AccountId>24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2.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3.xml><?xml version="1.0" encoding="utf-8"?>
<ds:datastoreItem xmlns:ds="http://schemas.openxmlformats.org/officeDocument/2006/customXml" ds:itemID="{F9C422AD-CCE4-45D5-8E54-C037AA594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9</Pages>
  <Words>2632</Words>
  <Characters>15007</Characters>
  <Application>Microsoft Office Word</Application>
  <DocSecurity>0</DocSecurity>
  <Lines>125</Lines>
  <Paragraphs>35</Paragraphs>
  <ScaleCrop>false</ScaleCrop>
  <Company/>
  <LinksUpToDate>false</LinksUpToDate>
  <CharactersWithSpaces>17604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16</cp:revision>
  <dcterms:created xsi:type="dcterms:W3CDTF">2023-04-07T04:46:00Z</dcterms:created>
  <dcterms:modified xsi:type="dcterms:W3CDTF">2023-04-07T05:30:00Z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